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4625DB" w14:textId="77777777" w:rsidR="003F4578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rFonts w:eastAsia="SimSun" w:hint="eastAsia"/>
            <w:b/>
            <w:sz w:val="24"/>
            <w:lang w:val="en-US" w:eastAsia="zh-CN"/>
          </w:rPr>
          <w:t>RAN WG5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rFonts w:eastAsia="SimSun" w:hint="eastAsia"/>
            <w:b/>
            <w:sz w:val="24"/>
            <w:lang w:val="en-US" w:eastAsia="zh-CN"/>
          </w:rPr>
          <w:t>107</w:t>
        </w:r>
      </w:fldSimple>
      <w:r>
        <w:rPr>
          <w:b/>
          <w:i/>
          <w:sz w:val="28"/>
        </w:rPr>
        <w:tab/>
      </w:r>
      <w:r>
        <w:rPr>
          <w:rFonts w:eastAsia="SimSun" w:hint="eastAsia"/>
          <w:b/>
          <w:i/>
          <w:sz w:val="28"/>
          <w:lang w:val="en-US" w:eastAsia="zh-CN"/>
        </w:rPr>
        <w:t>R5-253440</w:t>
      </w:r>
    </w:p>
    <w:p w14:paraId="5A274349" w14:textId="77777777" w:rsidR="003F4578" w:rsidRDefault="00000000">
      <w:pPr>
        <w:pStyle w:val="CRCoverPage"/>
        <w:outlineLvl w:val="0"/>
        <w:rPr>
          <w:b/>
          <w:sz w:val="24"/>
        </w:rPr>
      </w:pPr>
      <w:bookmarkStart w:id="0" w:name="OLE_LINK1"/>
      <w:r>
        <w:rPr>
          <w:rFonts w:cs="Arial" w:hint="eastAsia"/>
          <w:b/>
          <w:sz w:val="24"/>
          <w:lang w:val="en-US" w:eastAsia="zh-CN"/>
        </w:rPr>
        <w:t>Malta</w:t>
      </w:r>
      <w:r>
        <w:rPr>
          <w:rFonts w:cs="Arial"/>
          <w:b/>
          <w:sz w:val="24"/>
          <w:lang w:val="en-US"/>
        </w:rPr>
        <w:t xml:space="preserve">, </w:t>
      </w:r>
      <w:r>
        <w:rPr>
          <w:rFonts w:cs="Arial" w:hint="eastAsia"/>
          <w:b/>
          <w:sz w:val="24"/>
          <w:lang w:val="en-US" w:eastAsia="zh-CN"/>
        </w:rPr>
        <w:t>MT</w:t>
      </w:r>
      <w:r>
        <w:rPr>
          <w:rFonts w:hint="eastAsia"/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9</w:t>
      </w:r>
      <w:proofErr w:type="spellStart"/>
      <w:r>
        <w:rPr>
          <w:b/>
          <w:sz w:val="24"/>
        </w:rPr>
        <w:t>th</w:t>
      </w:r>
      <w:proofErr w:type="spellEnd"/>
      <w:r>
        <w:rPr>
          <w:b/>
          <w:sz w:val="24"/>
        </w:rPr>
        <w:t xml:space="preserve"> </w:t>
      </w:r>
      <w:bookmarkStart w:id="1" w:name="OLE_LINK4"/>
      <w:r>
        <w:rPr>
          <w:rFonts w:hint="eastAsia"/>
          <w:b/>
          <w:sz w:val="24"/>
          <w:lang w:val="en-US" w:eastAsia="zh-CN"/>
        </w:rPr>
        <w:t>May</w:t>
      </w:r>
      <w:bookmarkEnd w:id="1"/>
      <w:r>
        <w:rPr>
          <w:b/>
          <w:sz w:val="24"/>
        </w:rPr>
        <w:t xml:space="preserve"> 202</w:t>
      </w:r>
      <w:r>
        <w:rPr>
          <w:rFonts w:eastAsia="SimSun" w:hint="eastAsia"/>
          <w:b/>
          <w:sz w:val="24"/>
          <w:lang w:val="en-US" w:eastAsia="zh-CN"/>
        </w:rPr>
        <w:t>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2</w:t>
        </w:r>
        <w:r>
          <w:rPr>
            <w:rFonts w:hint="eastAsia"/>
            <w:b/>
            <w:sz w:val="24"/>
            <w:lang w:val="en-US" w:eastAsia="zh-CN"/>
          </w:rPr>
          <w:t>3rd</w:t>
        </w:r>
        <w:r>
          <w:rPr>
            <w:b/>
            <w:sz w:val="24"/>
          </w:rPr>
          <w:t xml:space="preserve"> </w:t>
        </w:r>
        <w:r>
          <w:rPr>
            <w:rFonts w:hint="eastAsia"/>
            <w:b/>
            <w:sz w:val="24"/>
            <w:lang w:val="en-US" w:eastAsia="zh-CN"/>
          </w:rPr>
          <w:t>May</w:t>
        </w:r>
        <w:r>
          <w:rPr>
            <w:b/>
            <w:sz w:val="24"/>
          </w:rPr>
          <w:t xml:space="preserve"> 202</w:t>
        </w:r>
        <w:r>
          <w:rPr>
            <w:rFonts w:eastAsia="SimSun" w:hint="eastAsia"/>
            <w:b/>
            <w:sz w:val="24"/>
            <w:lang w:val="en-US" w:eastAsia="zh-CN"/>
          </w:rPr>
          <w:t>5</w:t>
        </w:r>
      </w:fldSimple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F4578" w14:paraId="3D6193F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4D23C2" w14:textId="77777777" w:rsidR="003F4578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3F4578" w14:paraId="3D1CC8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5E69C" w14:textId="77777777" w:rsidR="003F4578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F4578" w14:paraId="6193C42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537A9E" w14:textId="77777777" w:rsidR="003F4578" w:rsidRDefault="003F45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4578" w14:paraId="5344C0B3" w14:textId="77777777">
        <w:tc>
          <w:tcPr>
            <w:tcW w:w="142" w:type="dxa"/>
            <w:tcBorders>
              <w:left w:val="single" w:sz="4" w:space="0" w:color="auto"/>
            </w:tcBorders>
          </w:tcPr>
          <w:p w14:paraId="7CDA0F2B" w14:textId="77777777" w:rsidR="003F4578" w:rsidRDefault="003F457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484EB7E" w14:textId="77777777" w:rsidR="003F4578" w:rsidRDefault="00000000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8</w:t>
              </w:r>
              <w:r>
                <w:rPr>
                  <w:b/>
                  <w:sz w:val="28"/>
                </w:rPr>
                <w:t>.5</w:t>
              </w:r>
            </w:fldSimple>
            <w:r>
              <w:rPr>
                <w:rFonts w:eastAsia="SimSun" w:hint="eastAsia"/>
                <w:b/>
                <w:sz w:val="28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 w14:paraId="0A4B18D1" w14:textId="77777777" w:rsidR="003F4578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03CDCF" w14:textId="77777777" w:rsidR="003F4578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3399</w:t>
            </w:r>
          </w:p>
        </w:tc>
        <w:tc>
          <w:tcPr>
            <w:tcW w:w="709" w:type="dxa"/>
          </w:tcPr>
          <w:p w14:paraId="72FB6DC4" w14:textId="77777777" w:rsidR="003F4578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AEE3E0" w14:textId="77777777" w:rsidR="003F4578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7A68E2F6" w14:textId="77777777" w:rsidR="003F4578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D7E85C" w14:textId="77777777" w:rsidR="003F4578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F9E7F8" w14:textId="77777777" w:rsidR="003F4578" w:rsidRDefault="003F4578">
            <w:pPr>
              <w:pStyle w:val="CRCoverPage"/>
              <w:spacing w:after="0"/>
            </w:pPr>
          </w:p>
        </w:tc>
      </w:tr>
      <w:tr w:rsidR="003F4578" w14:paraId="42F662F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1884B" w14:textId="77777777" w:rsidR="003F4578" w:rsidRDefault="003F4578">
            <w:pPr>
              <w:pStyle w:val="CRCoverPage"/>
              <w:spacing w:after="0"/>
            </w:pPr>
          </w:p>
        </w:tc>
      </w:tr>
      <w:tr w:rsidR="003F4578" w14:paraId="1B76762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40512A" w14:textId="77777777" w:rsidR="003F4578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F4578" w14:paraId="40D879CA" w14:textId="77777777">
        <w:tc>
          <w:tcPr>
            <w:tcW w:w="9641" w:type="dxa"/>
            <w:gridSpan w:val="9"/>
          </w:tcPr>
          <w:p w14:paraId="2A9F6AFF" w14:textId="77777777" w:rsidR="003F4578" w:rsidRDefault="003F45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BC4FE9B" w14:textId="77777777" w:rsidR="003F4578" w:rsidRDefault="003F45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F4578" w14:paraId="6812C92E" w14:textId="77777777">
        <w:tc>
          <w:tcPr>
            <w:tcW w:w="2835" w:type="dxa"/>
          </w:tcPr>
          <w:p w14:paraId="5F6855BA" w14:textId="77777777" w:rsidR="003F4578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0AD9D1B" w14:textId="77777777" w:rsidR="003F4578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70FB29" w14:textId="77777777" w:rsidR="003F4578" w:rsidRDefault="003F45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603262" w14:textId="77777777" w:rsidR="003F4578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798EF3" w14:textId="77777777" w:rsidR="003F4578" w:rsidRDefault="003F45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F6DE6B5" w14:textId="77777777" w:rsidR="003F4578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386CD9" w14:textId="77777777" w:rsidR="003F4578" w:rsidRDefault="003F45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B4720F" w14:textId="77777777" w:rsidR="003F4578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889040" w14:textId="77777777" w:rsidR="003F4578" w:rsidRDefault="003F457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3BCD310" w14:textId="77777777" w:rsidR="003F4578" w:rsidRDefault="003F45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F4578" w14:paraId="238BCEF3" w14:textId="77777777">
        <w:tc>
          <w:tcPr>
            <w:tcW w:w="9640" w:type="dxa"/>
            <w:gridSpan w:val="11"/>
          </w:tcPr>
          <w:p w14:paraId="6DF9CF1F" w14:textId="77777777" w:rsidR="003F4578" w:rsidRDefault="003F45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4578" w14:paraId="243EA42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8F0F54" w14:textId="77777777" w:rsidR="003F457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4BD532" w14:textId="77777777" w:rsidR="003F4578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Update to Channel bandwidth for n28 PC2 40MHz</w:t>
            </w:r>
          </w:p>
        </w:tc>
      </w:tr>
      <w:tr w:rsidR="003F4578" w14:paraId="7EE388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2D10FE" w14:textId="77777777" w:rsidR="003F4578" w:rsidRDefault="003F45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F18E0D" w14:textId="77777777" w:rsidR="003F4578" w:rsidRDefault="003F45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4578" w14:paraId="6D431E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EEDEEE" w14:textId="77777777" w:rsidR="003F457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EB4F03" w14:textId="77777777" w:rsidR="003F4578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CMCC</w:t>
            </w:r>
          </w:p>
        </w:tc>
      </w:tr>
      <w:tr w:rsidR="003F4578" w14:paraId="249F5D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F02AA0" w14:textId="77777777" w:rsidR="003F457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A0245A" w14:textId="77777777" w:rsidR="003F4578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R5</w:t>
            </w:r>
          </w:p>
        </w:tc>
      </w:tr>
      <w:tr w:rsidR="003F4578" w14:paraId="18DE25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D591D1" w14:textId="77777777" w:rsidR="003F4578" w:rsidRDefault="003F45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47C85A" w14:textId="77777777" w:rsidR="003F4578" w:rsidRDefault="003F45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4578" w14:paraId="3FB6C6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45DCC9" w14:textId="77777777" w:rsidR="003F457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33DAE5" w14:textId="77777777" w:rsidR="003F4578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NR_n28_PC2_40MHz_CBW-UEConTest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C614ECC" w14:textId="77777777" w:rsidR="003F4578" w:rsidRDefault="003F457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18A627" w14:textId="77777777" w:rsidR="003F4578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AAE8EE" w14:textId="77777777" w:rsidR="003F4578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2025-05-19</w:t>
            </w:r>
          </w:p>
        </w:tc>
      </w:tr>
      <w:tr w:rsidR="003F4578" w14:paraId="791BBF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DFA21E" w14:textId="77777777" w:rsidR="003F4578" w:rsidRDefault="003F45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5B4D30" w14:textId="77777777" w:rsidR="003F4578" w:rsidRDefault="003F45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AD00AE" w14:textId="77777777" w:rsidR="003F4578" w:rsidRDefault="003F45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FFEFAB" w14:textId="77777777" w:rsidR="003F4578" w:rsidRDefault="003F45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9A78DF" w14:textId="77777777" w:rsidR="003F4578" w:rsidRDefault="003F45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4578" w14:paraId="2A4EFCA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87DBD3" w14:textId="77777777" w:rsidR="003F457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08ED1E" w14:textId="77777777" w:rsidR="003F4578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7D6BF8" w14:textId="77777777" w:rsidR="003F4578" w:rsidRDefault="003F457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3DB49" w14:textId="77777777" w:rsidR="003F4578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2089AF" w14:textId="2E3D2EAA" w:rsidR="003F4578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</w:t>
            </w:r>
            <w:r w:rsidR="00EF55EB">
              <w:rPr>
                <w:rFonts w:eastAsia="SimSun"/>
                <w:lang w:val="en-US" w:eastAsia="zh-CN"/>
              </w:rPr>
              <w:t>8</w:t>
            </w:r>
          </w:p>
        </w:tc>
      </w:tr>
      <w:tr w:rsidR="003F4578" w14:paraId="594B7D3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406DA9" w14:textId="77777777" w:rsidR="003F4578" w:rsidRDefault="003F457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BBCD0D" w14:textId="77777777" w:rsidR="003F4578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4B651B3" w14:textId="77777777" w:rsidR="003F4578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692209" w14:textId="77777777" w:rsidR="003F4578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3F4578" w14:paraId="7DC67228" w14:textId="77777777">
        <w:tc>
          <w:tcPr>
            <w:tcW w:w="1843" w:type="dxa"/>
          </w:tcPr>
          <w:p w14:paraId="400FD843" w14:textId="77777777" w:rsidR="003F4578" w:rsidRDefault="003F45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E8530A" w14:textId="77777777" w:rsidR="003F4578" w:rsidRDefault="003F45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4578" w14:paraId="793A4F1A" w14:textId="77777777">
        <w:trPr>
          <w:trHeight w:val="36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166C55" w14:textId="77777777" w:rsidR="003F457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46BFD7" w14:textId="77777777" w:rsidR="003F4578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UE Channel bandwidth for n28 40MHz needs to be update as per the new requirements from n28 PC2 40MHz WI.</w:t>
            </w:r>
          </w:p>
        </w:tc>
      </w:tr>
      <w:tr w:rsidR="003F4578" w14:paraId="199D3D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99AE5" w14:textId="77777777" w:rsidR="003F4578" w:rsidRDefault="003F45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B8262D" w14:textId="77777777" w:rsidR="003F4578" w:rsidRDefault="003F45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4578" w14:paraId="55F8DD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8B6D1" w14:textId="77777777" w:rsidR="003F457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6A457F" w14:textId="77777777" w:rsidR="003F4578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UE Channel bandwidth for n28 40MHz has been added.</w:t>
            </w:r>
          </w:p>
        </w:tc>
      </w:tr>
      <w:tr w:rsidR="003F4578" w14:paraId="41786F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C97FF" w14:textId="77777777" w:rsidR="003F4578" w:rsidRDefault="003F45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6FF0DE" w14:textId="77777777" w:rsidR="003F4578" w:rsidRDefault="003F45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4578" w14:paraId="5CEE35D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6149CA" w14:textId="77777777" w:rsidR="003F457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8B395" w14:textId="77777777" w:rsidR="003F4578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 xml:space="preserve">The WP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can not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be completed</w:t>
            </w:r>
          </w:p>
        </w:tc>
      </w:tr>
      <w:tr w:rsidR="003F4578" w14:paraId="3031C6E1" w14:textId="77777777">
        <w:tc>
          <w:tcPr>
            <w:tcW w:w="2694" w:type="dxa"/>
            <w:gridSpan w:val="2"/>
          </w:tcPr>
          <w:p w14:paraId="39955E37" w14:textId="77777777" w:rsidR="003F4578" w:rsidRDefault="003F45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4C3248" w14:textId="77777777" w:rsidR="003F4578" w:rsidRDefault="003F45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4578" w14:paraId="33F0B65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76D99" w14:textId="77777777" w:rsidR="003F457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24417A" w14:textId="77777777" w:rsidR="003F4578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5.3.5</w:t>
            </w:r>
          </w:p>
        </w:tc>
      </w:tr>
      <w:tr w:rsidR="003F4578" w14:paraId="040F85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8F3454" w14:textId="77777777" w:rsidR="003F4578" w:rsidRDefault="003F45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7561D" w14:textId="77777777" w:rsidR="003F4578" w:rsidRDefault="003F45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4578" w14:paraId="6B45AF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8AFCA" w14:textId="77777777" w:rsidR="003F4578" w:rsidRDefault="003F45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CCC614" w14:textId="77777777" w:rsidR="003F457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D7C41C" w14:textId="77777777" w:rsidR="003F457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28B2DA8" w14:textId="77777777" w:rsidR="003F4578" w:rsidRDefault="003F457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634473" w14:textId="77777777" w:rsidR="003F4578" w:rsidRDefault="003F4578">
            <w:pPr>
              <w:pStyle w:val="CRCoverPage"/>
              <w:spacing w:after="0"/>
              <w:ind w:left="99"/>
            </w:pPr>
          </w:p>
        </w:tc>
      </w:tr>
      <w:tr w:rsidR="003F4578" w14:paraId="35F3DD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5828FB" w14:textId="77777777" w:rsidR="003F457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292131" w14:textId="77777777" w:rsidR="003F4578" w:rsidRDefault="003F45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B1FF4" w14:textId="77777777" w:rsidR="003F4578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B35B499" w14:textId="77777777" w:rsidR="003F4578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E2D13" w14:textId="77777777" w:rsidR="003F457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F4578" w14:paraId="22AF57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47A43" w14:textId="77777777" w:rsidR="003F4578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83592B" w14:textId="77777777" w:rsidR="003F4578" w:rsidRDefault="003F45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0B7FD" w14:textId="77777777" w:rsidR="003F4578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29F3801" w14:textId="77777777" w:rsidR="003F4578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6910" w14:textId="77777777" w:rsidR="003F457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F4578" w14:paraId="513A71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B431A" w14:textId="77777777" w:rsidR="003F4578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0A123E" w14:textId="77777777" w:rsidR="003F4578" w:rsidRDefault="003F45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6A872E" w14:textId="77777777" w:rsidR="003F4578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04D09B19" w14:textId="77777777" w:rsidR="003F4578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AC813" w14:textId="77777777" w:rsidR="003F457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F4578" w14:paraId="19D60E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C15A3" w14:textId="77777777" w:rsidR="003F4578" w:rsidRDefault="003F457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76FD09" w14:textId="77777777" w:rsidR="003F4578" w:rsidRDefault="003F4578">
            <w:pPr>
              <w:pStyle w:val="CRCoverPage"/>
              <w:spacing w:after="0"/>
            </w:pPr>
          </w:p>
        </w:tc>
      </w:tr>
      <w:tr w:rsidR="003F4578" w14:paraId="4370F37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F8E740" w14:textId="77777777" w:rsidR="003F457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CC6CA6" w14:textId="77777777" w:rsidR="003F4578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The interim number of NOTE </w:t>
            </w:r>
            <w:r>
              <w:rPr>
                <w:rFonts w:eastAsia="SimSun"/>
                <w:lang w:val="en-US" w:eastAsia="zh-CN"/>
              </w:rPr>
              <w:t>“</w:t>
            </w:r>
            <w:r>
              <w:rPr>
                <w:rFonts w:eastAsia="SimSun" w:hint="eastAsia"/>
                <w:highlight w:val="yellow"/>
                <w:lang w:val="en-US" w:eastAsia="zh-CN"/>
              </w:rPr>
              <w:t>XX</w:t>
            </w:r>
            <w:r>
              <w:rPr>
                <w:rFonts w:eastAsia="SimSun"/>
                <w:lang w:val="en-US" w:eastAsia="zh-CN"/>
              </w:rPr>
              <w:t>”</w:t>
            </w:r>
            <w:r>
              <w:rPr>
                <w:rFonts w:eastAsia="SimSun" w:hint="eastAsia"/>
                <w:lang w:val="en-US" w:eastAsia="zh-CN"/>
              </w:rPr>
              <w:t xml:space="preserve"> highlighted in yellow need to be assigned hard number by MCC.</w:t>
            </w:r>
          </w:p>
        </w:tc>
      </w:tr>
      <w:tr w:rsidR="003F4578" w14:paraId="0D72AB0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383FC4" w14:textId="77777777" w:rsidR="003F4578" w:rsidRDefault="003F45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F33CDD" w14:textId="77777777" w:rsidR="003F4578" w:rsidRDefault="003F457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F4578" w14:paraId="18271C4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17DCA0" w14:textId="77777777" w:rsidR="003F457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798A0" w14:textId="77777777" w:rsidR="003F4578" w:rsidRDefault="003F4578">
            <w:pPr>
              <w:pStyle w:val="CRCoverPage"/>
              <w:spacing w:after="0"/>
              <w:ind w:left="100"/>
            </w:pPr>
          </w:p>
        </w:tc>
      </w:tr>
    </w:tbl>
    <w:p w14:paraId="2F758F37" w14:textId="77777777" w:rsidR="003F4578" w:rsidRDefault="003F4578">
      <w:pPr>
        <w:pStyle w:val="CRCoverPage"/>
        <w:spacing w:after="0"/>
        <w:rPr>
          <w:sz w:val="8"/>
          <w:szCs w:val="8"/>
        </w:rPr>
      </w:pPr>
    </w:p>
    <w:p w14:paraId="4C03F145" w14:textId="77777777" w:rsidR="003F4578" w:rsidRDefault="003F4578">
      <w:pPr>
        <w:sectPr w:rsidR="003F4578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E4BB80F" w14:textId="77777777" w:rsidR="003F4578" w:rsidRDefault="00000000">
      <w:pPr>
        <w:pStyle w:val="Separation"/>
        <w:rPr>
          <w:rFonts w:eastAsia="??"/>
          <w:color w:val="FF0000"/>
          <w:sz w:val="32"/>
        </w:rPr>
      </w:pPr>
      <w:bookmarkStart w:id="3" w:name="_Toc524968914"/>
      <w:bookmarkStart w:id="4" w:name="_Toc524968908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3"/>
      <w:bookmarkEnd w:id="4"/>
    </w:p>
    <w:p w14:paraId="49E1090A" w14:textId="77777777" w:rsidR="003F4578" w:rsidRDefault="00000000">
      <w:pPr>
        <w:pStyle w:val="Heading3"/>
      </w:pPr>
      <w:bookmarkStart w:id="5" w:name="_Toc90916332"/>
      <w:bookmarkStart w:id="6" w:name="_Toc83720478"/>
      <w:bookmarkStart w:id="7" w:name="_Toc60824945"/>
      <w:bookmarkStart w:id="8" w:name="_Toc69305842"/>
      <w:bookmarkStart w:id="9" w:name="_Toc60823022"/>
      <w:bookmarkStart w:id="10" w:name="_Toc27477751"/>
      <w:bookmarkStart w:id="11" w:name="_Toc76020008"/>
      <w:bookmarkStart w:id="12" w:name="_Toc90917285"/>
      <w:bookmarkStart w:id="13" w:name="_Toc90916529"/>
      <w:bookmarkStart w:id="14" w:name="_Toc44323685"/>
      <w:bookmarkStart w:id="15" w:name="_Toc69309697"/>
      <w:bookmarkStart w:id="16" w:name="_Toc36226430"/>
      <w:bookmarkStart w:id="17" w:name="_Toc52989833"/>
      <w:r>
        <w:t>5.3.5</w:t>
      </w:r>
      <w:r>
        <w:tab/>
        <w:t>UE channel bandwidth per operating band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t xml:space="preserve"> </w:t>
      </w:r>
    </w:p>
    <w:p w14:paraId="5924AC8F" w14:textId="77777777" w:rsidR="003F4578" w:rsidRDefault="00000000">
      <w:r>
        <w:t>The requirements in this specification apply to the combination of channel bandwidths, SCS and operating bands shown in Table 5.3.5-1. The transmission bandwidth configuration in Table 5.3.2-1 shall be supported for each of the specified channel bandwidths. The channel bandwidths are specified for both the TX and RX path.</w:t>
      </w:r>
    </w:p>
    <w:p w14:paraId="6EFCC150" w14:textId="77777777" w:rsidR="003F4578" w:rsidRDefault="00000000">
      <w:pPr>
        <w:pStyle w:val="TH"/>
      </w:pPr>
      <w:bookmarkStart w:id="18" w:name="_Hlk170948769"/>
      <w:r>
        <w:t>Table 5.3.5-1</w:t>
      </w:r>
      <w:bookmarkEnd w:id="18"/>
      <w:r>
        <w:t>: Channel Bandwidths for each NR band</w:t>
      </w:r>
    </w:p>
    <w:tbl>
      <w:tblPr>
        <w:tblW w:w="9597" w:type="dxa"/>
        <w:tblInd w:w="37" w:type="dxa"/>
        <w:tblLayout w:type="fixed"/>
        <w:tblLook w:val="04A0" w:firstRow="1" w:lastRow="0" w:firstColumn="1" w:lastColumn="0" w:noHBand="0" w:noVBand="1"/>
      </w:tblPr>
      <w:tblGrid>
        <w:gridCol w:w="728"/>
        <w:gridCol w:w="686"/>
        <w:gridCol w:w="470"/>
        <w:gridCol w:w="436"/>
        <w:gridCol w:w="576"/>
        <w:gridCol w:w="436"/>
        <w:gridCol w:w="505"/>
        <w:gridCol w:w="516"/>
        <w:gridCol w:w="567"/>
        <w:gridCol w:w="567"/>
        <w:gridCol w:w="567"/>
        <w:gridCol w:w="567"/>
        <w:gridCol w:w="567"/>
        <w:gridCol w:w="425"/>
        <w:gridCol w:w="478"/>
        <w:gridCol w:w="514"/>
        <w:gridCol w:w="508"/>
        <w:gridCol w:w="484"/>
        <w:tblGridChange w:id="19">
          <w:tblGrid>
            <w:gridCol w:w="5"/>
            <w:gridCol w:w="723"/>
            <w:gridCol w:w="5"/>
            <w:gridCol w:w="681"/>
            <w:gridCol w:w="5"/>
            <w:gridCol w:w="465"/>
            <w:gridCol w:w="5"/>
            <w:gridCol w:w="431"/>
            <w:gridCol w:w="5"/>
            <w:gridCol w:w="571"/>
            <w:gridCol w:w="5"/>
            <w:gridCol w:w="431"/>
            <w:gridCol w:w="5"/>
            <w:gridCol w:w="500"/>
            <w:gridCol w:w="5"/>
            <w:gridCol w:w="511"/>
            <w:gridCol w:w="5"/>
            <w:gridCol w:w="562"/>
            <w:gridCol w:w="5"/>
            <w:gridCol w:w="562"/>
            <w:gridCol w:w="5"/>
            <w:gridCol w:w="562"/>
            <w:gridCol w:w="5"/>
            <w:gridCol w:w="562"/>
            <w:gridCol w:w="5"/>
            <w:gridCol w:w="562"/>
            <w:gridCol w:w="5"/>
            <w:gridCol w:w="420"/>
            <w:gridCol w:w="5"/>
            <w:gridCol w:w="473"/>
            <w:gridCol w:w="5"/>
            <w:gridCol w:w="509"/>
            <w:gridCol w:w="5"/>
            <w:gridCol w:w="503"/>
            <w:gridCol w:w="5"/>
            <w:gridCol w:w="479"/>
            <w:gridCol w:w="5"/>
          </w:tblGrid>
        </w:tblGridChange>
      </w:tblGrid>
      <w:tr w:rsidR="003F4578" w14:paraId="36D5A932" w14:textId="77777777">
        <w:trPr>
          <w:tblHeader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911252" w14:textId="77777777" w:rsidR="003F4578" w:rsidRDefault="00000000">
            <w:pPr>
              <w:pStyle w:val="TAH"/>
              <w:keepNext w:val="0"/>
              <w:keepLines w:val="0"/>
              <w:widowControl w:val="0"/>
            </w:pPr>
            <w:r>
              <w:t>NR Band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78C228" w14:textId="77777777" w:rsidR="003F4578" w:rsidRDefault="00000000">
            <w:pPr>
              <w:pStyle w:val="TAH"/>
              <w:keepNext w:val="0"/>
              <w:keepLines w:val="0"/>
              <w:widowControl w:val="0"/>
            </w:pPr>
            <w:r>
              <w:t>SCS</w:t>
            </w:r>
          </w:p>
          <w:p w14:paraId="64BD67CC" w14:textId="77777777" w:rsidR="003F4578" w:rsidRDefault="00000000">
            <w:pPr>
              <w:pStyle w:val="TAH"/>
              <w:keepNext w:val="0"/>
              <w:keepLines w:val="0"/>
              <w:widowControl w:val="0"/>
            </w:pPr>
            <w:r>
              <w:t>(kHz)</w:t>
            </w:r>
          </w:p>
        </w:tc>
        <w:tc>
          <w:tcPr>
            <w:tcW w:w="818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43F332" w14:textId="77777777" w:rsidR="003F4578" w:rsidRDefault="00000000">
            <w:pPr>
              <w:pStyle w:val="TAH"/>
              <w:keepNext w:val="0"/>
              <w:keepLines w:val="0"/>
              <w:widowControl w:val="0"/>
            </w:pPr>
            <w:r>
              <w:t>UE Channel bandwidth (MHz)</w:t>
            </w:r>
          </w:p>
        </w:tc>
      </w:tr>
      <w:tr w:rsidR="003F4578" w14:paraId="4EDD741D" w14:textId="77777777">
        <w:trPr>
          <w:tblHeader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C8A972" w14:textId="77777777" w:rsidR="003F4578" w:rsidRDefault="003F4578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61962CA" w14:textId="77777777" w:rsidR="003F4578" w:rsidRDefault="003F4578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EFBA33" w14:textId="77777777" w:rsidR="003F4578" w:rsidRDefault="00000000">
            <w:pPr>
              <w:pStyle w:val="TAH"/>
              <w:keepNext w:val="0"/>
              <w:keepLines w:val="0"/>
              <w:widowControl w:val="0"/>
            </w:pPr>
            <w:r>
              <w:t>3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5C6EFB2" w14:textId="77777777" w:rsidR="003F4578" w:rsidRDefault="00000000">
            <w:pPr>
              <w:pStyle w:val="TAH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E67035" w14:textId="77777777" w:rsidR="003F4578" w:rsidRDefault="00000000">
            <w:pPr>
              <w:pStyle w:val="TAH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6B7459" w14:textId="77777777" w:rsidR="003F4578" w:rsidRDefault="00000000">
            <w:pPr>
              <w:pStyle w:val="TAH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5B6508" w14:textId="77777777" w:rsidR="003F4578" w:rsidRDefault="00000000">
            <w:pPr>
              <w:pStyle w:val="TAH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3FB090" w14:textId="77777777" w:rsidR="003F4578" w:rsidRDefault="00000000">
            <w:pPr>
              <w:pStyle w:val="TAH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66530D2" w14:textId="77777777" w:rsidR="003F4578" w:rsidRDefault="00000000">
            <w:pPr>
              <w:pStyle w:val="TAH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0EBE16" w14:textId="77777777" w:rsidR="003F4578" w:rsidRDefault="00000000">
            <w:pPr>
              <w:pStyle w:val="TAH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9F1308" w14:textId="77777777" w:rsidR="003F4578" w:rsidRDefault="00000000">
            <w:pPr>
              <w:pStyle w:val="TAH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A9E6DB" w14:textId="77777777" w:rsidR="003F4578" w:rsidRDefault="00000000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0A4E4D" w14:textId="77777777" w:rsidR="003F4578" w:rsidRDefault="00000000">
            <w:pPr>
              <w:pStyle w:val="TAH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6ACBCC" w14:textId="77777777" w:rsidR="003F4578" w:rsidRDefault="00000000">
            <w:pPr>
              <w:pStyle w:val="TAH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191332" w14:textId="77777777" w:rsidR="003F4578" w:rsidRDefault="00000000">
            <w:pPr>
              <w:pStyle w:val="TAH"/>
              <w:keepNext w:val="0"/>
              <w:keepLines w:val="0"/>
              <w:widowControl w:val="0"/>
            </w:pPr>
            <w:r>
              <w:t>70</w:t>
            </w:r>
            <w:r>
              <w:rPr>
                <w:vertAlign w:val="superscript"/>
              </w:rPr>
              <w:t>6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0246F2" w14:textId="77777777" w:rsidR="003F4578" w:rsidRDefault="00000000">
            <w:pPr>
              <w:pStyle w:val="TAH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688D53" w14:textId="77777777" w:rsidR="003F4578" w:rsidRDefault="00000000">
            <w:pPr>
              <w:pStyle w:val="TAH"/>
              <w:keepNext w:val="0"/>
              <w:keepLines w:val="0"/>
              <w:widowControl w:val="0"/>
            </w:pPr>
            <w:r>
              <w:rPr>
                <w:rFonts w:eastAsia="Yu Mincho"/>
              </w:rPr>
              <w:t>90</w:t>
            </w:r>
            <w:r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029A13" w14:textId="77777777" w:rsidR="003F4578" w:rsidRDefault="0000000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</w:tr>
      <w:tr w:rsidR="003F4578" w14:paraId="4D24D637" w14:textId="77777777"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BC52A1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n1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BAB903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588FB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8E416A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170427E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B3C47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84401A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59BF47F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FF77D1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5A451E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E822D5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40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8CF329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45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59450F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50</w:t>
            </w:r>
            <w:r>
              <w:rPr>
                <w:vertAlign w:val="superscript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8BB302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32607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ABA67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1D4ED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6739E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0B907EC9" w14:textId="77777777"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3AD58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1E427C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E9497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B5345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2A5396B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988038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7BCB55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345C17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BD9A86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DDDB0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29496E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40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F2D447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45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9C6A765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50</w:t>
            </w:r>
            <w:r>
              <w:rPr>
                <w:vertAlign w:val="superscript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510B45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E367F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B1839F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7453E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8C4A8E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0BB7F6E6" w14:textId="77777777">
        <w:tc>
          <w:tcPr>
            <w:tcW w:w="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5CA8D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C5B59E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D537C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C8BA4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9F4DD3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79602E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6BBE53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712223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E376418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E07BC3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CC7F78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40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42F13D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45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2D986A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50</w:t>
            </w:r>
            <w:r>
              <w:rPr>
                <w:vertAlign w:val="superscript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3CD98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71BA4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0506E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EE660C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1A6C4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557CEA13" w14:textId="77777777"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877DA5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n2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EBDD3D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2"/>
              </w:rPr>
            </w:pPr>
            <w: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932CC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2989EF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79D8625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2FF7B5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3EB26C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4FA0A4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1D29163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206CB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F68116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C3317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4C66A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40C2EF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72F9C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E4E94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D7675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1A5821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0F8E21DE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2CB17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1A03463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0688D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BD6A6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8A74B94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50B5106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E300801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AFEA60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EBF40D0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A26408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8867A80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1632D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A9B16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08B9E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CFBC4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781F2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50102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87B09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2D33AEE7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B5FE0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2DFAEE9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45DBF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5154D5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456ABC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1C7D7F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074AC0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5CB8AE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9BBF90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10F1B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16FEBB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373DA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E45E55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A7C567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0D992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7B92E0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628B49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A5C99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6C906725" w14:textId="77777777"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C98FDD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n3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9A0E7C0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E7A21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432BFE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4FB99F9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4EB21B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13AF0B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72F0ECA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3573466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381FECE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  <w:r>
              <w:rPr>
                <w:rFonts w:eastAsia="MS Mincho"/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18DED5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295B7C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  <w:r>
              <w:rPr>
                <w:rFonts w:eastAsia="MS Mincho"/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3A7702E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8736C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4E491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57B3E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9E757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0E604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3DED746A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D1F11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1B334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8A497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310F9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2F873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624840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7ABD35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B95AB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D91A3B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8D032C9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  <w:r>
              <w:rPr>
                <w:rFonts w:eastAsia="MS Mincho"/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6390B54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748C33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  <w:r>
              <w:rPr>
                <w:rFonts w:eastAsia="MS Mincho"/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33375F1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8406A3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381E7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F4BA0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8927F3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727D39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37ACACB3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97EC8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5B12ED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F1D3E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5C366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89F678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529D4D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A6959DB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6A8F9F5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89E5D9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43985D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  <w:r>
              <w:rPr>
                <w:rFonts w:eastAsia="MS Mincho"/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38FC28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2E523D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  <w:r>
              <w:rPr>
                <w:rFonts w:eastAsia="MS Mincho"/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15C17C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6AC64E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A8986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4EAE1F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EB65A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EA8400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6D077D8B" w14:textId="77777777"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6A214C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n5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8C4B61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34C24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0EB353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F026F91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7EC8A6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E439E9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8E5C8F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81CDA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9BAD16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018CC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81A4A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965AA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C20BD8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134CA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70FC2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877C9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C3FE8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28BFEFFA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681FC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C98E14C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081B0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02473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C7206AF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771FED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E1081FE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57BE45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32B447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EE7C8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2CCF3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1742F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717FB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3D2B8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BACB2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0887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4FE2E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C1394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7B53B58D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6661BD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47E983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D64CF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5260E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5BCC2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6B4501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7113E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14D8A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C7B1A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4F6C4E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ECDA7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84D29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8F541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9954B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E53B4F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C52425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C70E6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80F56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5D6547BF" w14:textId="77777777"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568DE87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n7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2DC81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612B0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BBEF13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CF95C6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B1C018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233999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2659D78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56B3DF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3F6375" w14:textId="77777777" w:rsidR="003F4578" w:rsidRDefault="003F457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6D73321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D1589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40B6BB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7AEF2E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DA9995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6D013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6D3731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8F22AE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06FD2E56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17E441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067700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101CA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27405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DBA976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00F0A1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1C2563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D2F2BA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2B6800C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5B01DB" w14:textId="77777777" w:rsidR="003F4578" w:rsidRDefault="003F457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46322ED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3F950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444C021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C8B674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0554C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692FFD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6D738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F60A7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65CE3C2F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9E7535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73F52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9007B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850D1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54E14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3528503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C56416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9D68FA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D10628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E5DD02" w14:textId="77777777" w:rsidR="003F4578" w:rsidRDefault="003F457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5C839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305CF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36B6345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CC2B8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8ADBAB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E204C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DE4CF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3A7CB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7C916E9E" w14:textId="77777777"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E7C585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n8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914F1D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94F68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FC2A7EF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B13E36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AC74E8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0DD993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C60A875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25</w:t>
            </w:r>
            <w:r>
              <w:rPr>
                <w:rFonts w:eastAsia="SimSun"/>
                <w:vertAlign w:val="superscript"/>
                <w:lang w:eastAsia="zh-CN"/>
              </w:rPr>
              <w:t>3,14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2B51FF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30</w:t>
            </w:r>
            <w:r>
              <w:rPr>
                <w:rFonts w:eastAsia="SimSun"/>
                <w:vertAlign w:val="superscript"/>
                <w:lang w:eastAsia="zh-CN"/>
              </w:rPr>
              <w:t>3,14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F54DAB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  <w:r>
              <w:rPr>
                <w:rFonts w:eastAsia="MS Mincho"/>
                <w:vertAlign w:val="superscript"/>
                <w:lang w:eastAsia="zh-CN"/>
              </w:rPr>
              <w:t>3,12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B1958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C13D6C" w14:textId="77777777" w:rsidR="003F4578" w:rsidRDefault="003F457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5E1D9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A3235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8FC4D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7FCFE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57187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53A29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77B03697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4D959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57094CE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09594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B4078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92ED76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ACB304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5C70B4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5C7179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25</w:t>
            </w:r>
            <w:r>
              <w:rPr>
                <w:rFonts w:eastAsia="SimSun"/>
                <w:vertAlign w:val="superscript"/>
                <w:lang w:eastAsia="zh-CN"/>
              </w:rPr>
              <w:t>3,14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79FEC1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30</w:t>
            </w:r>
            <w:r>
              <w:rPr>
                <w:rFonts w:eastAsia="SimSun"/>
                <w:vertAlign w:val="superscript"/>
                <w:lang w:eastAsia="zh-CN"/>
              </w:rPr>
              <w:t>3,14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2F1D1C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  <w:r>
              <w:rPr>
                <w:rFonts w:eastAsia="MS Mincho"/>
                <w:vertAlign w:val="superscript"/>
                <w:lang w:eastAsia="zh-CN"/>
              </w:rPr>
              <w:t>3,12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37CA3B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A0CC69" w14:textId="77777777" w:rsidR="003F4578" w:rsidRDefault="003F457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6CED5C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7ECE47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05EF5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BBC05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9CE740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458FF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0EE688C5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E2B2C7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561446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546DA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FEE67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DD7FA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76607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45F7D5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5735D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BA23E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00D6E5" w14:textId="77777777" w:rsidR="003F4578" w:rsidRDefault="003F457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40F80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778FB8" w14:textId="77777777" w:rsidR="003F4578" w:rsidRDefault="003F457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5D1264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3B6B15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BD138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A2E4E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33667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EF2EE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2A925E11" w14:textId="77777777"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1999ED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n12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32E0F5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ECD1E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3D358E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3C49A1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E14C14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3063A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6B9C9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640D8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689DE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F7DC1C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7F4DC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CD883E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948BA8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290B8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AB703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EFDB14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58781F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1D0192CF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2F6A8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1660EF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918AE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8A0D0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4232C06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5CB188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3136F9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ACF51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543F35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DA0A1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C31AB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E55F4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684535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D7D63A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E64E8F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4A29C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311C7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1E006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58F83B3B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69D58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73297EE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FB5C2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80B241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E73D9E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7C179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CA1C21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9EC13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967604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E562F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411F85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71094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B7EDE2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D1DA92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EF2A7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3DD7D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68E82F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442FD3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16CBBA91" w14:textId="77777777"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6053EFE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n13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4E7A14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AE2902" w14:textId="77777777" w:rsidR="003F4578" w:rsidRDefault="003F4578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68001A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D8BF23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29657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825CE6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6C5F9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9D299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55021C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2C861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20170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20EBE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0777E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690ABF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22201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35C16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49B5A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3FC54818" w14:textId="77777777"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C104CD" w14:textId="77777777" w:rsidR="003F4578" w:rsidRDefault="003F4578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7E1E1D3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A11BB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B120F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49486A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6BF14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6155CA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8F934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12289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2AC173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03D4E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0B6AA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0830B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41830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B4B3D8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85224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E81BE8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7864F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23FB1AA0" w14:textId="77777777">
        <w:tc>
          <w:tcPr>
            <w:tcW w:w="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E6B92B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E75F33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3C0BA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97131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C4B0C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6BE7E2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FAC9D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1DA92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0EFF10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FF411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E6FC54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EFECB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58091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62439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7C828E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D654E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82F44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E359D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3A07007E" w14:textId="77777777"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392D76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t>n14</w:t>
            </w:r>
            <w:r>
              <w:rPr>
                <w:rFonts w:eastAsia="SimSun"/>
                <w:vertAlign w:val="superscript"/>
                <w:lang w:eastAsia="zh-CN"/>
              </w:rPr>
              <w:t>11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91F0B0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CB94A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11FF10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72FE74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98625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02426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BB5C1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8C8A80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E243D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7519D9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18A2A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25660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C796E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5F3C6A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19904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C0947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0C543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2E507DC8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9AAC53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5C3727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BCB62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DA4A79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BF541B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0A657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4E2DE3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73E45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F0B707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E73C8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0B08E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6230C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1F73E5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51F012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7BC01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385B99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C2D409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13312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082E475E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F61D5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CD1BCCC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44BE8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94EAB9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18C83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C4FCE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281D5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FA553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A40B2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4DA24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574AF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E3E96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7D0D8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87D8F8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F6DA9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2CE2C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5055D0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CF139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59EB7E6B" w14:textId="77777777">
        <w:tc>
          <w:tcPr>
            <w:tcW w:w="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74A2A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90179C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E6B820" w14:textId="77777777" w:rsidR="003F4578" w:rsidRDefault="003F4578">
            <w:pPr>
              <w:pStyle w:val="TAC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329897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Yu Mincho"/>
              </w:rP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314A117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Yu Mincho"/>
              </w:rP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974A6BA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Yu Mincho"/>
              </w:rP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2D105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D8296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BA1C4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DCB0C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76B75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64071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7063E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3B491D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4CD76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F0578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E5A5FA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13AD4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779378F4" w14:textId="77777777">
        <w:tc>
          <w:tcPr>
            <w:tcW w:w="728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5DB1DA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n18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7CD003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44D86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E2FEFE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12E84E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Yu Mincho"/>
              </w:rP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66B016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Yu Mincho"/>
              </w:rP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E7DF4D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12796F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D6F23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F17378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8BAAA3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21985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DEF61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937CB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24405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9C5047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4A738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3DB69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68AFD93D" w14:textId="77777777"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94134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EB3DD77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43D5E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671D72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858FF0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3C073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EE46E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2348B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AA4A4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9F195C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40B243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7A468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F0610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3C6A43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9733E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AE7E1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28A83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8C996E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54A4AF82" w14:textId="77777777"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2DDC97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n20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374681F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CB29E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12748D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0E40EE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4DDC007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1CB705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A5F29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575D8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AC988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564569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5BFAF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B7A11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3AC7EA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845B9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BB425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DEC04A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7C466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1E2724FE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EDF7E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4B2A8F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AC962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0926B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1F1E6F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4DF6E28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91A23E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09D05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8B16D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9F8F40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EB67EE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2FD71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5A448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04907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27FF4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5780D0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99542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3F6C3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3E53E2A0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C2E1C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5CE117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341FF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BB6D9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684DC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67C214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314BEA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E24F0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FDA06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FF240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15D22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2BB8B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5A5E8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5E972A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DF618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AE60F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FCB08E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2039B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710F52DB" w14:textId="77777777"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29DB3C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n24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CC4EBB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F5562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5F686BC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9BA41A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6F3501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534EC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010CE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5586B7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1F3F2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5C7426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4AD42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B92C7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EAA9D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827F3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156255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E41AD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9E714A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4E5680F2" w14:textId="77777777"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EA8AC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D9D6DF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14EAE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C83604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7105F06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A1A590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D7027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8678A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CF8E4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935F4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8BA833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48310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8D391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D45B5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C0B14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5D01A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16156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3EE14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5B350D51" w14:textId="77777777">
        <w:tc>
          <w:tcPr>
            <w:tcW w:w="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9D977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3C851A7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F1279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C88C75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6541545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C0C89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DD12F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2E599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12FD2F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BE2BA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49D3CD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3322F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7D2814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B574A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49F76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5A5DDB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736F25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FBFD6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48FA9A65" w14:textId="77777777"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4CBF69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n25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457D099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EA52E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7C23AA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C711B3B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2E848A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9FA7BA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F285AE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FF2865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9BD8FC5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4153AE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340F41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45</w:t>
            </w:r>
            <w:r>
              <w:rPr>
                <w:rFonts w:eastAsia="SimSun"/>
                <w:vertAlign w:val="superscript"/>
                <w:lang w:eastAsia="zh-CN"/>
              </w:rPr>
              <w:t>3,12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13A10A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9E6B1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7EBAE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3D410B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91570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7C483A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3B584BBF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101E58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0CFB899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E99AC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E38BE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37BCF73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D24C2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BFC0FE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5BA7DD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43B015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C71DEC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D3D028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E57E40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45</w:t>
            </w:r>
            <w:r>
              <w:rPr>
                <w:rFonts w:eastAsia="SimSun"/>
                <w:vertAlign w:val="superscript"/>
                <w:lang w:eastAsia="zh-CN"/>
              </w:rPr>
              <w:t>3,12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629306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5336A8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8AF8A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E72650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599A9A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30D96A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6514A94D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5EAD2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C2504E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3944E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14C32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28FB7B1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86B2D4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874B55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61A6F6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4F1636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7142208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6A7607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3EE4AE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45</w:t>
            </w:r>
            <w:r>
              <w:rPr>
                <w:rFonts w:eastAsia="SimSun"/>
                <w:vertAlign w:val="superscript"/>
                <w:lang w:eastAsia="zh-CN"/>
              </w:rPr>
              <w:t>3,12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D79D8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EC35EB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14A8E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A0A8B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76606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15D586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685D0B05" w14:textId="77777777" w:rsidTr="003F4578">
        <w:tblPrEx>
          <w:tblW w:w="9597" w:type="dxa"/>
          <w:tblInd w:w="37" w:type="dxa"/>
          <w:tblLayout w:type="fixed"/>
          <w:tblPrExChange w:id="20" w:author="CMCC-Luyang Zhao" w:date="2025-05-20T12:10:00Z">
            <w:tblPrEx>
              <w:tblW w:w="9597" w:type="dxa"/>
              <w:tblInd w:w="37" w:type="dxa"/>
              <w:tblLayout w:type="fixed"/>
            </w:tblPrEx>
          </w:tblPrExChange>
        </w:tblPrEx>
        <w:trPr>
          <w:trPrChange w:id="21" w:author="CMCC-Luyang Zhao" w:date="2025-05-20T12:10:00Z">
            <w:trPr>
              <w:gridAfter w:val="0"/>
            </w:trPr>
          </w:trPrChange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tcPrChange w:id="22" w:author="CMCC-Luyang Zhao" w:date="2025-05-20T12:10:00Z">
              <w:tcPr>
                <w:tcW w:w="728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64AFD8EB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n26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tcPrChange w:id="23" w:author="CMCC-Luyang Zhao" w:date="2025-05-20T12:10:00Z">
              <w:tcPr>
                <w:tcW w:w="6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4921A96E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cPrChange w:id="24" w:author="CMCC-Luyang Zhao" w:date="2025-05-20T12:10:00Z">
              <w:tcPr>
                <w:tcW w:w="4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28" w:type="dxa"/>
                  <w:right w:w="28" w:type="dxa"/>
                </w:tcMar>
              </w:tcPr>
            </w:tcPrChange>
          </w:tcPr>
          <w:p w14:paraId="2B6DB6AE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Yu Mincho"/>
              </w:rPr>
              <w:t>3</w:t>
            </w:r>
            <w:r>
              <w:rPr>
                <w:rFonts w:eastAsia="Yu Mincho"/>
                <w:vertAlign w:val="superscript"/>
              </w:rPr>
              <w:t>14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tcPrChange w:id="25" w:author="CMCC-Luyang Zhao" w:date="2025-05-20T12:10:00Z">
              <w:tcPr>
                <w:tcW w:w="4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2B06034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tcPrChange w:id="26" w:author="CMCC-Luyang Zhao" w:date="2025-05-20T12:10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20B7D0D9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tcPrChange w:id="27" w:author="CMCC-Luyang Zhao" w:date="2025-05-20T12:10:00Z">
              <w:tcPr>
                <w:tcW w:w="4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46D3CE74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tcPrChange w:id="28" w:author="CMCC-Luyang Zhao" w:date="2025-05-20T12:10:00Z">
              <w:tcPr>
                <w:tcW w:w="5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46A405C4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tcPrChange w:id="29" w:author="CMCC-Luyang Zhao" w:date="2025-05-20T12:10:00Z">
              <w:tcPr>
                <w:tcW w:w="5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1D7E10F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tcPrChange w:id="30" w:author="CMCC-Luyang Zhao" w:date="2025-05-20T12:10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085C8DC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tcPrChange w:id="31" w:author="CMCC-Luyang Zhao" w:date="2025-05-20T12:10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61B79C7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tcPrChange w:id="32" w:author="CMCC-Luyang Zhao" w:date="2025-05-20T12:10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5BF9D87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cPrChange w:id="33" w:author="CMCC-Luyang Zhao" w:date="2025-05-20T12:10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28" w:type="dxa"/>
                  <w:right w:w="28" w:type="dxa"/>
                </w:tcMar>
              </w:tcPr>
            </w:tcPrChange>
          </w:tcPr>
          <w:p w14:paraId="1AF254A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tcPrChange w:id="34" w:author="CMCC-Luyang Zhao" w:date="2025-05-20T12:10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5DA5609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tcPrChange w:id="35" w:author="CMCC-Luyang Zhao" w:date="2025-05-20T12:10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2C77018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tcPrChange w:id="36" w:author="CMCC-Luyang Zhao" w:date="2025-05-20T12:10:00Z">
              <w:tcPr>
                <w:tcW w:w="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6C828A3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tcPrChange w:id="37" w:author="CMCC-Luyang Zhao" w:date="2025-05-20T12:10:00Z">
              <w:tcPr>
                <w:tcW w:w="5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66FDF2B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tcPrChange w:id="38" w:author="CMCC-Luyang Zhao" w:date="2025-05-20T12:10:00Z">
              <w:tcPr>
                <w:tcW w:w="5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37563FD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tcPrChange w:id="39" w:author="CMCC-Luyang Zhao" w:date="2025-05-20T12:10:00Z">
              <w:tcPr>
                <w:tcW w:w="4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02DCB6C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0C7DDBFD" w14:textId="77777777" w:rsidTr="003F4578">
        <w:tblPrEx>
          <w:tblW w:w="9597" w:type="dxa"/>
          <w:tblInd w:w="37" w:type="dxa"/>
          <w:tblLayout w:type="fixed"/>
          <w:tblPrExChange w:id="40" w:author="CMCC-Luyang Zhao" w:date="2025-05-20T12:10:00Z">
            <w:tblPrEx>
              <w:tblW w:w="9597" w:type="dxa"/>
              <w:tblInd w:w="37" w:type="dxa"/>
              <w:tblLayout w:type="fixed"/>
            </w:tblPrEx>
          </w:tblPrExChange>
        </w:tblPrEx>
        <w:trPr>
          <w:trPrChange w:id="41" w:author="CMCC-Luyang Zhao" w:date="2025-05-20T12:10:00Z">
            <w:trPr>
              <w:gridAfter w:val="0"/>
            </w:trPr>
          </w:trPrChange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tcPrChange w:id="42" w:author="CMCC-Luyang Zhao" w:date="2025-05-20T12:10:00Z">
              <w:tcPr>
                <w:tcW w:w="72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547C9C0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tcPrChange w:id="43" w:author="CMCC-Luyang Zhao" w:date="2025-05-20T12:10:00Z">
              <w:tcPr>
                <w:tcW w:w="686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4B7AA7E3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cPrChange w:id="44" w:author="CMCC-Luyang Zhao" w:date="2025-05-20T12:10:00Z">
              <w:tcPr>
                <w:tcW w:w="4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28" w:type="dxa"/>
                  <w:right w:w="28" w:type="dxa"/>
                </w:tcMar>
              </w:tcPr>
            </w:tcPrChange>
          </w:tcPr>
          <w:p w14:paraId="3B87862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tcPrChange w:id="45" w:author="CMCC-Luyang Zhao" w:date="2025-05-20T12:10:00Z">
              <w:tcPr>
                <w:tcW w:w="4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59328C7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tcPrChange w:id="46" w:author="CMCC-Luyang Zhao" w:date="2025-05-20T12:10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034291B6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tcPrChange w:id="47" w:author="CMCC-Luyang Zhao" w:date="2025-05-20T12:10:00Z">
              <w:tcPr>
                <w:tcW w:w="4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2BDCB19C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tcPrChange w:id="48" w:author="CMCC-Luyang Zhao" w:date="2025-05-20T12:10:00Z">
              <w:tcPr>
                <w:tcW w:w="5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4C9673E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tcPrChange w:id="49" w:author="CMCC-Luyang Zhao" w:date="2025-05-20T12:10:00Z">
              <w:tcPr>
                <w:tcW w:w="5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42E8772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tcPrChange w:id="50" w:author="CMCC-Luyang Zhao" w:date="2025-05-20T12:10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6B2FC2A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tcPrChange w:id="51" w:author="CMCC-Luyang Zhao" w:date="2025-05-20T12:10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224C207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tcPrChange w:id="52" w:author="CMCC-Luyang Zhao" w:date="2025-05-20T12:10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5D86694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cPrChange w:id="53" w:author="CMCC-Luyang Zhao" w:date="2025-05-20T12:10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28" w:type="dxa"/>
                  <w:right w:w="28" w:type="dxa"/>
                </w:tcMar>
              </w:tcPr>
            </w:tcPrChange>
          </w:tcPr>
          <w:p w14:paraId="088249F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tcPrChange w:id="54" w:author="CMCC-Luyang Zhao" w:date="2025-05-20T12:10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095BB1B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tcPrChange w:id="55" w:author="CMCC-Luyang Zhao" w:date="2025-05-20T12:10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1DBE7DE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tcPrChange w:id="56" w:author="CMCC-Luyang Zhao" w:date="2025-05-20T12:10:00Z">
              <w:tcPr>
                <w:tcW w:w="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2FF18D8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tcPrChange w:id="57" w:author="CMCC-Luyang Zhao" w:date="2025-05-20T12:10:00Z">
              <w:tcPr>
                <w:tcW w:w="5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60CFD9E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tcPrChange w:id="58" w:author="CMCC-Luyang Zhao" w:date="2025-05-20T12:10:00Z">
              <w:tcPr>
                <w:tcW w:w="5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20E8171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tcPrChange w:id="59" w:author="CMCC-Luyang Zhao" w:date="2025-05-20T12:10:00Z">
              <w:tcPr>
                <w:tcW w:w="4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02C9A2F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168004D0" w14:textId="77777777" w:rsidTr="003F4578">
        <w:tblPrEx>
          <w:tblW w:w="9597" w:type="dxa"/>
          <w:tblInd w:w="37" w:type="dxa"/>
          <w:tblLayout w:type="fixed"/>
          <w:tblPrExChange w:id="60" w:author="CMCC-Luyang Zhao" w:date="2025-05-20T12:10:00Z">
            <w:tblPrEx>
              <w:tblW w:w="9597" w:type="dxa"/>
              <w:tblInd w:w="37" w:type="dxa"/>
              <w:tblLayout w:type="fixed"/>
            </w:tblPrEx>
          </w:tblPrExChange>
        </w:tblPrEx>
        <w:trPr>
          <w:cantSplit/>
          <w:trPrChange w:id="61" w:author="CMCC-Luyang Zhao" w:date="2025-05-20T12:10:00Z">
            <w:trPr>
              <w:gridAfter w:val="0"/>
              <w:cantSplit/>
            </w:trPr>
          </w:trPrChange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tcPrChange w:id="62" w:author="CMCC-Luyang Zhao" w:date="2025-05-20T12:10:00Z">
              <w:tcPr>
                <w:tcW w:w="728" w:type="dxa"/>
                <w:gridSpan w:val="2"/>
                <w:vMerge w:val="restar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536D2EDC" w14:textId="77777777" w:rsidR="003F4578" w:rsidRDefault="00000000">
            <w:pPr>
              <w:pStyle w:val="TAC"/>
              <w:keepLines w:val="0"/>
              <w:widowControl w:val="0"/>
            </w:pPr>
            <w:r>
              <w:t>n28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tcPrChange w:id="63" w:author="CMCC-Luyang Zhao" w:date="2025-05-20T12:10:00Z">
              <w:tcPr>
                <w:tcW w:w="68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1EAB965D" w14:textId="77777777" w:rsidR="003F4578" w:rsidRDefault="00000000">
            <w:pPr>
              <w:pStyle w:val="TAC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cPrChange w:id="64" w:author="CMCC-Luyang Zhao" w:date="2025-05-20T12:10:00Z">
              <w:tcPr>
                <w:tcW w:w="4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28" w:type="dxa"/>
                  <w:right w:w="28" w:type="dxa"/>
                </w:tcMar>
              </w:tcPr>
            </w:tcPrChange>
          </w:tcPr>
          <w:p w14:paraId="37B44048" w14:textId="77777777" w:rsidR="003F4578" w:rsidRDefault="00000000">
            <w:pPr>
              <w:pStyle w:val="TAC"/>
              <w:keepLines w:val="0"/>
              <w:widowControl w:val="0"/>
            </w:pPr>
            <w:r>
              <w:rPr>
                <w:rFonts w:eastAsia="Yu Mincho"/>
              </w:rPr>
              <w:t>3</w:t>
            </w:r>
            <w:r>
              <w:rPr>
                <w:rFonts w:eastAsia="Yu Mincho"/>
                <w:vertAlign w:val="superscript"/>
              </w:rPr>
              <w:t>14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tcPrChange w:id="65" w:author="CMCC-Luyang Zhao" w:date="2025-05-20T12:10:00Z">
              <w:tcPr>
                <w:tcW w:w="4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1912E379" w14:textId="77777777" w:rsidR="003F4578" w:rsidRDefault="00000000">
            <w:pPr>
              <w:pStyle w:val="TAC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tcPrChange w:id="66" w:author="CMCC-Luyang Zhao" w:date="2025-05-20T12:10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04AD6038" w14:textId="77777777" w:rsidR="003F4578" w:rsidRDefault="00000000">
            <w:pPr>
              <w:pStyle w:val="TAC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tcPrChange w:id="67" w:author="CMCC-Luyang Zhao" w:date="2025-05-20T12:10:00Z">
              <w:tcPr>
                <w:tcW w:w="4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0A50EDDC" w14:textId="77777777" w:rsidR="003F4578" w:rsidRDefault="00000000">
            <w:pPr>
              <w:pStyle w:val="TAC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tcPrChange w:id="68" w:author="CMCC-Luyang Zhao" w:date="2025-05-20T12:10:00Z">
              <w:tcPr>
                <w:tcW w:w="5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5DC1B629" w14:textId="77777777" w:rsidR="003F4578" w:rsidRDefault="00000000">
            <w:pPr>
              <w:pStyle w:val="TAC"/>
              <w:keepLines w:val="0"/>
              <w:widowControl w:val="0"/>
            </w:pPr>
            <w:r>
              <w:t>20</w:t>
            </w:r>
            <w:r>
              <w:rPr>
                <w:vertAlign w:val="superscript"/>
              </w:rPr>
              <w:t>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tcPrChange w:id="69" w:author="CMCC-Luyang Zhao" w:date="2025-05-20T12:10:00Z">
              <w:tcPr>
                <w:tcW w:w="5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6B76274C" w14:textId="77777777" w:rsidR="003F4578" w:rsidRDefault="003F4578">
            <w:pPr>
              <w:pStyle w:val="TAC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tcPrChange w:id="70" w:author="CMCC-Luyang Zhao" w:date="2025-05-20T12:10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2ECE77BC" w14:textId="77777777" w:rsidR="003F4578" w:rsidRDefault="00000000">
            <w:pPr>
              <w:pStyle w:val="TAC"/>
              <w:keepLines w:val="0"/>
              <w:widowControl w:val="0"/>
            </w:pPr>
            <w:r>
              <w:t>30</w:t>
            </w:r>
            <w:r>
              <w:rPr>
                <w:vertAlign w:val="superscript"/>
              </w:rPr>
              <w:t>6,9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tcPrChange w:id="71" w:author="CMCC-Luyang Zhao" w:date="2025-05-20T12:10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41D43B24" w14:textId="77777777" w:rsidR="003F4578" w:rsidRDefault="003F4578">
            <w:pPr>
              <w:pStyle w:val="TAC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tcPrChange w:id="72" w:author="CMCC-Luyang Zhao" w:date="2025-05-20T12:10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05EDB7BD" w14:textId="77777777" w:rsidR="003F4578" w:rsidRDefault="00000000">
            <w:pPr>
              <w:pStyle w:val="TAC"/>
              <w:keepLines w:val="0"/>
              <w:widowControl w:val="0"/>
              <w:rPr>
                <w:lang w:val="en-US"/>
              </w:rPr>
            </w:pPr>
            <w:ins w:id="73" w:author="CMCC-Luyang Zhao" w:date="2025-05-19T09:32:00Z">
              <w:r>
                <w:rPr>
                  <w:rFonts w:eastAsia="SimSun"/>
                  <w:lang w:eastAsia="zh-CN"/>
                </w:rPr>
                <w:t>4</w:t>
              </w:r>
              <w:r>
                <w:rPr>
                  <w:rFonts w:eastAsia="SimSun" w:hint="eastAsia"/>
                  <w:lang w:val="en-US" w:eastAsia="zh-CN"/>
                </w:rPr>
                <w:t>0</w:t>
              </w:r>
            </w:ins>
            <w:ins w:id="74" w:author="CMCC-Luyang Zhao" w:date="2025-05-19T09:37:00Z">
              <w:r>
                <w:rPr>
                  <w:rFonts w:eastAsia="SimSun" w:hint="eastAsia"/>
                  <w:vertAlign w:val="superscript"/>
                  <w:lang w:val="en-US" w:eastAsia="zh-CN"/>
                </w:rPr>
                <w:t>9</w:t>
              </w:r>
            </w:ins>
            <w:ins w:id="75" w:author="CMCC-Luyang Zhao" w:date="2025-05-19T09:32:00Z">
              <w:r>
                <w:rPr>
                  <w:rFonts w:eastAsia="SimSun"/>
                  <w:vertAlign w:val="superscript"/>
                  <w:lang w:eastAsia="zh-CN"/>
                </w:rPr>
                <w:t>,</w:t>
              </w:r>
            </w:ins>
            <w:ins w:id="76" w:author="CMCC-Luyang Zhao" w:date="2025-05-19T09:38:00Z">
              <w:r>
                <w:rPr>
                  <w:rFonts w:eastAsia="SimSun" w:hint="eastAsia"/>
                  <w:highlight w:val="yellow"/>
                  <w:vertAlign w:val="superscript"/>
                  <w:lang w:val="en-US" w:eastAsia="zh-CN"/>
                </w:rPr>
                <w:t>XX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cPrChange w:id="77" w:author="CMCC-Luyang Zhao" w:date="2025-05-20T12:10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28" w:type="dxa"/>
                  <w:right w:w="28" w:type="dxa"/>
                </w:tcMar>
              </w:tcPr>
            </w:tcPrChange>
          </w:tcPr>
          <w:p w14:paraId="0BAE711B" w14:textId="77777777" w:rsidR="003F4578" w:rsidRDefault="003F4578">
            <w:pPr>
              <w:pStyle w:val="TAC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tcPrChange w:id="78" w:author="CMCC-Luyang Zhao" w:date="2025-05-20T12:10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3E35C910" w14:textId="77777777" w:rsidR="003F4578" w:rsidRDefault="003F4578">
            <w:pPr>
              <w:pStyle w:val="TAC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tcPrChange w:id="79" w:author="CMCC-Luyang Zhao" w:date="2025-05-20T12:10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306F43C1" w14:textId="77777777" w:rsidR="003F4578" w:rsidRDefault="003F4578">
            <w:pPr>
              <w:pStyle w:val="TAC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tcPrChange w:id="80" w:author="CMCC-Luyang Zhao" w:date="2025-05-20T12:10:00Z">
              <w:tcPr>
                <w:tcW w:w="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37870DE4" w14:textId="77777777" w:rsidR="003F4578" w:rsidRDefault="003F4578">
            <w:pPr>
              <w:pStyle w:val="TAC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tcPrChange w:id="81" w:author="CMCC-Luyang Zhao" w:date="2025-05-20T12:10:00Z">
              <w:tcPr>
                <w:tcW w:w="5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532CC84E" w14:textId="77777777" w:rsidR="003F4578" w:rsidRDefault="003F4578">
            <w:pPr>
              <w:pStyle w:val="TAC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tcPrChange w:id="82" w:author="CMCC-Luyang Zhao" w:date="2025-05-20T12:10:00Z">
              <w:tcPr>
                <w:tcW w:w="5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780D486D" w14:textId="77777777" w:rsidR="003F4578" w:rsidRDefault="003F4578">
            <w:pPr>
              <w:pStyle w:val="TAC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tcPrChange w:id="83" w:author="CMCC-Luyang Zhao" w:date="2025-05-20T12:10:00Z">
              <w:tcPr>
                <w:tcW w:w="4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30A0739C" w14:textId="77777777" w:rsidR="003F4578" w:rsidRDefault="003F4578">
            <w:pPr>
              <w:pStyle w:val="TAC"/>
              <w:keepLines w:val="0"/>
              <w:widowControl w:val="0"/>
            </w:pPr>
          </w:p>
        </w:tc>
      </w:tr>
      <w:tr w:rsidR="003F4578" w14:paraId="484C87DB" w14:textId="77777777">
        <w:trPr>
          <w:cantSplit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454A92" w14:textId="77777777" w:rsidR="003F4578" w:rsidRDefault="003F4578">
            <w:pPr>
              <w:pStyle w:val="TAC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54AA6EC" w14:textId="77777777" w:rsidR="003F4578" w:rsidRDefault="00000000">
            <w:pPr>
              <w:pStyle w:val="TAC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F26415" w14:textId="77777777" w:rsidR="003F4578" w:rsidRDefault="003F4578">
            <w:pPr>
              <w:pStyle w:val="TAC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CF643E2" w14:textId="77777777" w:rsidR="003F4578" w:rsidRDefault="003F4578">
            <w:pPr>
              <w:pStyle w:val="TAC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970F2A" w14:textId="77777777" w:rsidR="003F4578" w:rsidRDefault="00000000">
            <w:pPr>
              <w:pStyle w:val="TAC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2DA4D6" w14:textId="77777777" w:rsidR="003F4578" w:rsidRDefault="00000000">
            <w:pPr>
              <w:pStyle w:val="TAC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61972D8" w14:textId="77777777" w:rsidR="003F4578" w:rsidRDefault="00000000">
            <w:pPr>
              <w:pStyle w:val="TAC"/>
              <w:keepLines w:val="0"/>
              <w:widowControl w:val="0"/>
            </w:pPr>
            <w:r>
              <w:t>20</w:t>
            </w:r>
            <w:r>
              <w:rPr>
                <w:vertAlign w:val="superscript"/>
              </w:rPr>
              <w:t>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579ECA" w14:textId="77777777" w:rsidR="003F4578" w:rsidRDefault="003F4578">
            <w:pPr>
              <w:pStyle w:val="TAC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736874" w14:textId="77777777" w:rsidR="003F4578" w:rsidRDefault="00000000">
            <w:pPr>
              <w:pStyle w:val="TAC"/>
              <w:keepLines w:val="0"/>
              <w:widowControl w:val="0"/>
            </w:pPr>
            <w:r>
              <w:t>30</w:t>
            </w:r>
            <w:r>
              <w:rPr>
                <w:vertAlign w:val="superscript"/>
              </w:rPr>
              <w:t>6,9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7ADF0A" w14:textId="77777777" w:rsidR="003F4578" w:rsidRDefault="003F4578">
            <w:pPr>
              <w:pStyle w:val="TAC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CB659C" w14:textId="77777777" w:rsidR="003F4578" w:rsidRDefault="00000000">
            <w:pPr>
              <w:pStyle w:val="TAC"/>
              <w:keepLines w:val="0"/>
              <w:widowControl w:val="0"/>
              <w:rPr>
                <w:lang w:val="en-US"/>
              </w:rPr>
            </w:pPr>
            <w:ins w:id="84" w:author="CMCC-Luyang Zhao" w:date="2025-05-19T09:37:00Z">
              <w:r>
                <w:rPr>
                  <w:rFonts w:eastAsia="SimSun"/>
                  <w:lang w:eastAsia="zh-CN"/>
                </w:rPr>
                <w:t>4</w:t>
              </w:r>
              <w:r>
                <w:rPr>
                  <w:rFonts w:eastAsia="SimSun" w:hint="eastAsia"/>
                  <w:lang w:val="en-US" w:eastAsia="zh-CN"/>
                </w:rPr>
                <w:t>0</w:t>
              </w:r>
              <w:r>
                <w:rPr>
                  <w:rFonts w:eastAsia="SimSun" w:hint="eastAsia"/>
                  <w:vertAlign w:val="superscript"/>
                  <w:lang w:val="en-US" w:eastAsia="zh-CN"/>
                </w:rPr>
                <w:t>9</w:t>
              </w:r>
              <w:r>
                <w:rPr>
                  <w:rFonts w:eastAsia="SimSun"/>
                  <w:vertAlign w:val="superscript"/>
                  <w:lang w:eastAsia="zh-CN"/>
                </w:rPr>
                <w:t>,</w:t>
              </w:r>
            </w:ins>
            <w:ins w:id="85" w:author="CMCC-Luyang Zhao" w:date="2025-05-19T09:38:00Z">
              <w:r>
                <w:rPr>
                  <w:rFonts w:eastAsia="SimSun" w:hint="eastAsia"/>
                  <w:highlight w:val="yellow"/>
                  <w:vertAlign w:val="superscript"/>
                  <w:lang w:val="en-US" w:eastAsia="zh-CN"/>
                </w:rPr>
                <w:t>XX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060FDA" w14:textId="77777777" w:rsidR="003F4578" w:rsidRDefault="003F4578">
            <w:pPr>
              <w:pStyle w:val="TAC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9AF38B" w14:textId="77777777" w:rsidR="003F4578" w:rsidRDefault="003F4578">
            <w:pPr>
              <w:pStyle w:val="TAC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7DCAB4" w14:textId="77777777" w:rsidR="003F4578" w:rsidRDefault="003F4578">
            <w:pPr>
              <w:pStyle w:val="TAC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D61F80" w14:textId="77777777" w:rsidR="003F4578" w:rsidRDefault="003F4578">
            <w:pPr>
              <w:pStyle w:val="TAC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834F9C" w14:textId="77777777" w:rsidR="003F4578" w:rsidRDefault="003F4578">
            <w:pPr>
              <w:pStyle w:val="TAC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91F2E9" w14:textId="77777777" w:rsidR="003F4578" w:rsidRDefault="003F4578">
            <w:pPr>
              <w:pStyle w:val="TAC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62082F4" w14:textId="77777777" w:rsidR="003F4578" w:rsidRDefault="003F4578">
            <w:pPr>
              <w:pStyle w:val="TAC"/>
              <w:keepLines w:val="0"/>
              <w:widowControl w:val="0"/>
            </w:pPr>
          </w:p>
        </w:tc>
      </w:tr>
      <w:tr w:rsidR="003F4578" w14:paraId="6964006B" w14:textId="77777777">
        <w:trPr>
          <w:cantSplit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04C5C2" w14:textId="77777777" w:rsidR="003F4578" w:rsidRDefault="003F4578">
            <w:pPr>
              <w:pStyle w:val="TAC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237E37" w14:textId="77777777" w:rsidR="003F4578" w:rsidRDefault="00000000">
            <w:pPr>
              <w:pStyle w:val="TAC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ADDC8D" w14:textId="77777777" w:rsidR="003F4578" w:rsidRDefault="003F4578">
            <w:pPr>
              <w:pStyle w:val="TAC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F2B528" w14:textId="77777777" w:rsidR="003F4578" w:rsidRDefault="003F4578">
            <w:pPr>
              <w:pStyle w:val="TAC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1CB89E" w14:textId="77777777" w:rsidR="003F4578" w:rsidRDefault="003F4578">
            <w:pPr>
              <w:pStyle w:val="TAC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E34D41" w14:textId="77777777" w:rsidR="003F4578" w:rsidRDefault="003F4578">
            <w:pPr>
              <w:pStyle w:val="TAC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1797DE" w14:textId="77777777" w:rsidR="003F4578" w:rsidRDefault="003F4578">
            <w:pPr>
              <w:pStyle w:val="TAC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2A1702" w14:textId="77777777" w:rsidR="003F4578" w:rsidRDefault="003F4578">
            <w:pPr>
              <w:pStyle w:val="TAC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C18F21" w14:textId="77777777" w:rsidR="003F4578" w:rsidRDefault="003F4578">
            <w:pPr>
              <w:pStyle w:val="TAC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9CB1F0" w14:textId="77777777" w:rsidR="003F4578" w:rsidRDefault="003F4578">
            <w:pPr>
              <w:pStyle w:val="TAC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56332EF" w14:textId="77777777" w:rsidR="003F4578" w:rsidRDefault="003F4578">
            <w:pPr>
              <w:pStyle w:val="TAC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A5C021" w14:textId="77777777" w:rsidR="003F4578" w:rsidRDefault="003F4578">
            <w:pPr>
              <w:pStyle w:val="TAC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C8B2DE" w14:textId="77777777" w:rsidR="003F4578" w:rsidRDefault="003F4578">
            <w:pPr>
              <w:pStyle w:val="TAC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C82B24F" w14:textId="77777777" w:rsidR="003F4578" w:rsidRDefault="003F4578">
            <w:pPr>
              <w:pStyle w:val="TAC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CFF5B5D" w14:textId="77777777" w:rsidR="003F4578" w:rsidRDefault="003F4578">
            <w:pPr>
              <w:pStyle w:val="TAC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60D061" w14:textId="77777777" w:rsidR="003F4578" w:rsidRDefault="003F4578">
            <w:pPr>
              <w:pStyle w:val="TAC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C271206" w14:textId="77777777" w:rsidR="003F4578" w:rsidRDefault="003F4578">
            <w:pPr>
              <w:pStyle w:val="TAC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EB4286" w14:textId="77777777" w:rsidR="003F4578" w:rsidRDefault="003F4578">
            <w:pPr>
              <w:pStyle w:val="TAC"/>
              <w:keepLines w:val="0"/>
              <w:widowControl w:val="0"/>
            </w:pPr>
          </w:p>
        </w:tc>
      </w:tr>
      <w:tr w:rsidR="003F4578" w14:paraId="510D44C5" w14:textId="77777777"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70FEE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n29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5EF0129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0C72A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97A564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B0F206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C41C46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1825F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75555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756BD1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5A041A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0406B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81E91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D86FC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143E26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51787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87280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1844D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E15453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626B8F04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5140F5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9E156F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A93B6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59F1C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9C708C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96993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C81354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3E53A7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0082B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A40CD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8C48F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D8683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24396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BA789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B0E25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7E8FBB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0ED92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AD964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11D630FF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5A692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E805801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BCF49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00BAC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09F6F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53AAE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CF7B7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BF61A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117E0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11DE91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847A9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60AFA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3F729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1C958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A1212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80B49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49D219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1F10D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6F23EC4C" w14:textId="77777777"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226A25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n30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4F0089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D43B3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F1B18F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35A2B9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8B0831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A1510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ADA32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158D87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747FF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5E8F9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B81BD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106AC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DD618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F3874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C9AA09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0E9D5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B7C59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75019902" w14:textId="77777777"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02D138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52D584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D620F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BC637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400EF0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89F73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6DDAD4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4D74C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84E28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F3741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5BA6E5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28492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8B9B4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6D02C6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45890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5A677D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4FF94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19E20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3ECDFEE2" w14:textId="77777777">
        <w:tc>
          <w:tcPr>
            <w:tcW w:w="72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57D9D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4CC72D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81DA6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6A5293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2BF85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E383D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144AAB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55F46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68D65D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89985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EA61F4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0A4F7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985BC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406CF2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467C9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F2669C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B49E4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280ED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4EBD4C06" w14:textId="77777777"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B80787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n31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05C7AB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C9CE40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FA5300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4F1A7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B71D8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F5674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885D2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6A376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DD020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A4821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1E9BB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49B28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51905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1A7FF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AD03D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178733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E9F73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355F6A4B" w14:textId="77777777"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1A5C9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5FFC74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64CCE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816715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062CB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EEE8E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6915F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7CB9D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F2EA7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A18A96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27785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3F48C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D7476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DBA0F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BBB46C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96FD5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828DC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85356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2F60A61D" w14:textId="77777777">
        <w:tc>
          <w:tcPr>
            <w:tcW w:w="72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87D950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CB79A5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06A70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3437E2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4B959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B7235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D2A34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CDE3B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A6651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80C2E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5C1DD7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59743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7CB7FD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F39D7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EBBF1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0E69F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03DA6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9DEB20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061BB618" w14:textId="77777777"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D16BC5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n34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20381C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15785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B595B8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C3D629A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FC6E9C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2C272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CE6936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B2A67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4A93CB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89DF6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4CB72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C391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C768A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075A3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1DA22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E1F99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31371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391345B5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255B6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318B50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BA5BB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5E868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5ACDB8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692D0ED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66001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91D829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26A7D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02325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52B6E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40BB8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67EA0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8B397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829239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470DA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E3B51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A6B24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029019E6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6615D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60677D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6F21D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712F0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6272E0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1D0195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D2787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641DB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D4969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A2505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F1BF1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3D0E9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651E3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644AAF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5F01F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DC65A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35C07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1248F0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7D7CE3EB" w14:textId="77777777"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3E46EC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t>n38</w:t>
            </w:r>
            <w:r>
              <w:rPr>
                <w:rFonts w:eastAsia="SimSun"/>
                <w:vertAlign w:val="superscript"/>
                <w:lang w:eastAsia="zh-CN"/>
              </w:rPr>
              <w:t>11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33B8B0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40E02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E4E693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F6E9981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03A655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410D4C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BEF410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A5DEA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5AB80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51DF5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F1284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A2FD5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5DCD7E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452A93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32214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32B40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30215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6FEAB6D9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40A73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5C5BD3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3B7BE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90C327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F9D7C0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D6C1C9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3D4F81E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3F3DF1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38030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D844B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FD13909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85E13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1DD7B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EA68E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C7D17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BCAB9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105B8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89464C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0393E92E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75A89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D11873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A3AFB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990BA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61998E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4CAEEF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1DFD235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8FE464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399F73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EA6F7C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67CC159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12395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52DA4E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1D036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B1817B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5312D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0674B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B7285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0777E0D4" w14:textId="77777777"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C652D27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n39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8207C9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7182F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8B9E226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2589EB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28EC78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0460E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50574CD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5EB261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4EE0387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0A0A6D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3ED88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C052B1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53548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DF390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9AB36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E160A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46495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4138AE00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F8D92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1B00A49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8746D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B4B7E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FF51E3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F543D0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374DF0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5B5E60D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474FD8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CF0A7B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D1D1A5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64934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734A8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FF3CA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9C6355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FA568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D64AC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90007D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07B1E75C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77FE0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585B8F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BD45B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427F28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908467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344F5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D39F7C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9A0F58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4B95C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BD17CF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471BFF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09B72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C4A29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9D8C7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235BF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8C1AB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EA1F0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7B5E22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72686947" w14:textId="77777777">
        <w:tc>
          <w:tcPr>
            <w:tcW w:w="7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056B3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n40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EE2E8A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7C21A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23BC04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</w:t>
            </w:r>
            <w:r>
              <w:rPr>
                <w:vertAlign w:val="superscript"/>
              </w:rPr>
              <w:t>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F0AFB4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918CD1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1D414A7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2925B5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5985ED5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17ACF3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6B856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E8E0B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30267DD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E573B9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394D89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45B1B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C0387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542E56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4CC8777F" w14:textId="77777777">
        <w:tc>
          <w:tcPr>
            <w:tcW w:w="7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A9BAB1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FFC3E9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0B95B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7B5FA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1253A7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200569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7C5B85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4CFD701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782B75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282F8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B30F0D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553F7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71691C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7DA5B0B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EE3A937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70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EDF4BF7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722A47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CCE70C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100</w:t>
            </w:r>
          </w:p>
        </w:tc>
      </w:tr>
      <w:tr w:rsidR="003F4578" w14:paraId="06840453" w14:textId="77777777">
        <w:tc>
          <w:tcPr>
            <w:tcW w:w="7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9D2F8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636546B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51740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8DDCEC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52304F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14313F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B222F7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F438D7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5358B83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3600B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C694C5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46220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29560C9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AEAF80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8F88FB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70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486E9F6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CA67F9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E037AA0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100</w:t>
            </w:r>
          </w:p>
        </w:tc>
      </w:tr>
      <w:tr w:rsidR="003F4578" w14:paraId="4F8E5E43" w14:textId="77777777"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1A6A079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n41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66FDE6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27466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C3F1AB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5</w:t>
            </w:r>
            <w:r>
              <w:rPr>
                <w:rFonts w:eastAsia="SimSun"/>
                <w:vertAlign w:val="superscript"/>
                <w:lang w:eastAsia="zh-CN"/>
              </w:rPr>
              <w:t>12,17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1B25AD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816804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E803933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1F018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8AE4D3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79366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285598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689C0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37BE65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90057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32E080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F7136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AFC02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6BE71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61424AE5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3C30D8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EBB291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2E1E1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4477A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ADFBDC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A3EC6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B02DB0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D59AB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9D6041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828E8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A2C6FA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B8614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78AF64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ED7DED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404A479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70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267259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FDA99C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608105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100</w:t>
            </w:r>
          </w:p>
        </w:tc>
      </w:tr>
      <w:tr w:rsidR="003F4578" w14:paraId="2EFF48A0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740283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3542EA3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8DD67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69765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EEA42D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1D3CBE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5B04288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5F5187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6B8B538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0D085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052FF9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0E127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AE6284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A33016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789A1A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70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BCB6AE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4B905E1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236C5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100</w:t>
            </w:r>
          </w:p>
        </w:tc>
      </w:tr>
      <w:tr w:rsidR="003F4578" w14:paraId="14B90601" w14:textId="77777777"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291FCDE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highlight w:val="yellow"/>
              </w:rPr>
            </w:pPr>
            <w:r>
              <w:t>n46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59E82DB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0EB37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08E1D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7CD7CC6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  <w:r>
              <w:rPr>
                <w:vertAlign w:val="superscript"/>
              </w:rPr>
              <w:t>7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38BF8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19555F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ECEC7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393C1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C43A7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03D2D4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BBE28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EF761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892510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3A8ED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86DB7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9F679D" w14:textId="77777777" w:rsidR="003F4578" w:rsidRDefault="003F457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56B70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65682B7D" w14:textId="77777777"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280226" w14:textId="77777777" w:rsidR="003F4578" w:rsidRDefault="003F4578">
            <w:pPr>
              <w:pStyle w:val="TAC"/>
              <w:keepNext w:val="0"/>
              <w:keepLines w:val="0"/>
              <w:widowControl w:val="0"/>
              <w:rPr>
                <w:highlight w:val="yellow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E71E9C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8DFFF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A28B6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CA462E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  <w:r>
              <w:rPr>
                <w:vertAlign w:val="superscript"/>
              </w:rPr>
              <w:t>7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9F33E2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3A4708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67CD4F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02C1E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D4866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6357AC1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B32DA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EC57C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5F173BF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F22E3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E4E1C9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B686A7" w14:textId="77777777" w:rsidR="003F4578" w:rsidRDefault="003F457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589C1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61F51E59" w14:textId="77777777">
        <w:tc>
          <w:tcPr>
            <w:tcW w:w="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594927" w14:textId="77777777" w:rsidR="003F4578" w:rsidRDefault="003F4578">
            <w:pPr>
              <w:pStyle w:val="TAC"/>
              <w:keepNext w:val="0"/>
              <w:keepLines w:val="0"/>
              <w:widowControl w:val="0"/>
              <w:rPr>
                <w:highlight w:val="yellow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45848D7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EF3A9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A8A96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786EE7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  <w:r>
              <w:rPr>
                <w:vertAlign w:val="superscript"/>
              </w:rPr>
              <w:t>7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5433F2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DA8D97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E76AC3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B9124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FEB09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C879CD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F5801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40E62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CA252F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014CB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E83396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0FE30D" w14:textId="77777777" w:rsidR="003F4578" w:rsidRDefault="003F457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786303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5FBA3EFE" w14:textId="77777777"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9A3126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highlight w:val="yellow"/>
              </w:rPr>
            </w:pPr>
            <w:r>
              <w:t>n47</w:t>
            </w:r>
            <w:r>
              <w:rPr>
                <w:rFonts w:eastAsia="Malgun Gothic"/>
                <w:vertAlign w:val="superscript"/>
              </w:rPr>
              <w:t>11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5C391A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075A0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16D37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BAF975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900E20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ED2A4B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7C7F1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23D13E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21F337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05D3C3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99CBE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2F9A7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454FE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17ED4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F6566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5E255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9CBEFC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1CAF7902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0F7BB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80A6629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FE19B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2CA39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8CE791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39C8E5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0DE305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7CB05D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ACE154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4D188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B2B1AE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575AB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5401E1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CEF25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34680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87754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AB59D3" w14:textId="77777777" w:rsidR="003F4578" w:rsidRDefault="003F457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A1A12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0D15C0CC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2C20B8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9413706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E8BA1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39020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101E1C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60084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29E85A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C3A1C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2159E1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81F4B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E96D500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76086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2D92D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1661A4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50A815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10A9E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526E03" w14:textId="77777777" w:rsidR="003F4578" w:rsidRDefault="003F457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534F4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420816DE" w14:textId="77777777"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920FC7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n48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C740B93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ECEEC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E91232E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</w:t>
            </w:r>
            <w:r>
              <w:rPr>
                <w:vertAlign w:val="superscript"/>
              </w:rPr>
              <w:t>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FF8236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333E0A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DFD91A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98A19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7D2F2C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877FB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3BED1E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047CF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3B5DF0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50</w:t>
            </w:r>
            <w:r>
              <w:rPr>
                <w:vertAlign w:val="superscript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8F6ED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9D1AB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1674B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88A9A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E0902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2A75BA71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621A8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A107E9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B93F1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B5960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749EB40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9D2EC7C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C74329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686E3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59D4AD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40EBB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A03A94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F40AD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50DA75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50</w:t>
            </w:r>
            <w:r>
              <w:rPr>
                <w:vertAlign w:val="superscript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3D99A1E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60</w:t>
            </w:r>
            <w:r>
              <w:rPr>
                <w:vertAlign w:val="superscript"/>
              </w:rPr>
              <w:t>8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FA32AF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70</w:t>
            </w:r>
            <w:r>
              <w:rPr>
                <w:vertAlign w:val="superscript"/>
              </w:rPr>
              <w:t>8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774FD9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80</w:t>
            </w:r>
            <w:r>
              <w:rPr>
                <w:vertAlign w:val="superscript"/>
              </w:rPr>
              <w:t>8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63EFD71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DengXian"/>
                <w:lang w:eastAsia="zh-CN"/>
              </w:rPr>
              <w:t>90</w:t>
            </w:r>
            <w:r>
              <w:rPr>
                <w:vertAlign w:val="superscript"/>
              </w:rPr>
              <w:t>8,10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8DA813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100</w:t>
            </w:r>
            <w:r>
              <w:rPr>
                <w:vertAlign w:val="superscript"/>
              </w:rPr>
              <w:t>8</w:t>
            </w:r>
          </w:p>
        </w:tc>
      </w:tr>
      <w:tr w:rsidR="003F4578" w14:paraId="6CEB24A7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7E5D3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CACA7D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C7108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D0E3C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CC01F7E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84ED74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3965C53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60A62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D41E3B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C98B07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8B5FEA5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F6FC1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32242C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50</w:t>
            </w:r>
            <w:r>
              <w:rPr>
                <w:vertAlign w:val="superscript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A284C6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60</w:t>
            </w:r>
            <w:r>
              <w:rPr>
                <w:vertAlign w:val="superscript"/>
              </w:rPr>
              <w:t>8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CC8323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70</w:t>
            </w:r>
            <w:r>
              <w:rPr>
                <w:vertAlign w:val="superscript"/>
              </w:rPr>
              <w:t>8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CF9C1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80</w:t>
            </w:r>
            <w:r>
              <w:rPr>
                <w:vertAlign w:val="superscript"/>
              </w:rPr>
              <w:t>8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A34DE3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DengXian"/>
                <w:lang w:eastAsia="zh-CN"/>
              </w:rPr>
              <w:t>90</w:t>
            </w:r>
            <w:r>
              <w:rPr>
                <w:vertAlign w:val="superscript"/>
              </w:rPr>
              <w:t>8,10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EFADCC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100</w:t>
            </w:r>
            <w:r>
              <w:rPr>
                <w:vertAlign w:val="superscript"/>
              </w:rPr>
              <w:t>8</w:t>
            </w:r>
          </w:p>
        </w:tc>
      </w:tr>
      <w:tr w:rsidR="003F4578" w14:paraId="03F67791" w14:textId="77777777"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EA1331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n50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5EF0C0E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AE32F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E67C0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</w:t>
            </w:r>
            <w:r>
              <w:rPr>
                <w:vertAlign w:val="superscript"/>
              </w:rPr>
              <w:t>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3034BD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8641299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2A4C8E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C7965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DE53C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640D58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4C8CE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C5A91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F3F1C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8E474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50C07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F5570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517D6E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E9CE47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63E08500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55953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B4A713D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E7209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D9AB8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953041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56916E3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9FE42D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01406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118AA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005E6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32E21F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19A26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77BC14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773EBA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AE624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FC14AE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80</w:t>
            </w:r>
            <w:r>
              <w:rPr>
                <w:vertAlign w:val="superscript"/>
              </w:rPr>
              <w:t>3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B2327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472EF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3B3BA1A1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5B4CB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49A915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C5E14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5FA57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5B0C03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E8A3C3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DF2D0F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D05B4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4ADA4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A3EE8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0318CB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DB1CE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F0BF2F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E32BE3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179E0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C17127E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80</w:t>
            </w:r>
            <w:r>
              <w:rPr>
                <w:vertAlign w:val="superscript"/>
              </w:rPr>
              <w:t>3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2D475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1686B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6558E275" w14:textId="77777777"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9B47454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n51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DFA85D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4AB65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4267DE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97B34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C649F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1177E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930CE1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5E98E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81D96C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2D887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D8031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FC1B8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B888B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60E42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1DEE6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4EF84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96702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65D9A5CD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F49C9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271608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8502F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CF208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1EFB3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98143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4D6F4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B1FD9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C5934D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4CC01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71539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9FEA7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F3D78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A094F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7F744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9DFDD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1F5CB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33F8B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5AC65AB4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9BA862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B9A0D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5B6E8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5AC33D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4EAB3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09F44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3EC34B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AEEE7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FEA4C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04D29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10CD3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9CA9D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C2B88A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270ED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713E9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7A598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C97ED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14B09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2F8AA12F" w14:textId="77777777"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9295CB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n53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893D86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0A210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A22A90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747BD7C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3D42D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739470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66E87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5F08F3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B3328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A6676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DA4FC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348D2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01883B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781B5D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629889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6ADFE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91B835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5F3D25FC" w14:textId="77777777"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56563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F36B3DB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9EA8C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BED54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108FAF4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904DA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FF4EB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7C916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8E3406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2BD39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62207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83C3A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F4C7E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2A5257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9BCD9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2B78B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6C1FFC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7E819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2D3C1F7B" w14:textId="77777777">
        <w:tc>
          <w:tcPr>
            <w:tcW w:w="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7E728F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1C2FBB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5FC6C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5A138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AB8A97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F0A25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68FC0A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DE048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5FBA2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755C9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76DA7F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D2189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05E22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C1935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3F1C2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287F1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A0EE6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E7873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6D639C41" w14:textId="77777777"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906FDF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n54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E20B513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CF658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75EA45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A91BD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9D67C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A366B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A7FBA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6F187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09F6A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B49313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F1502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19D1E9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AC78A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9C7B2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2E3A2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79A49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DACE89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56A66FFC" w14:textId="77777777"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6E5AD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9F628A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9414B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EB560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4FD7C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16D97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9A0BB9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648524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89A59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A2815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4917F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29100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58F0A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15FAA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3DE8C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17194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3127C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CD01AF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57E17800" w14:textId="77777777">
        <w:tc>
          <w:tcPr>
            <w:tcW w:w="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22E7B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1F66A4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B1664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ADEE0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90CDB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30E38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E94DFF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62177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E2A5A2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D0D5D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A987B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C8E1D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8D6EF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E7D75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3D395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CD878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D47C5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FB1ED1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3B182F52" w14:textId="77777777"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C5805F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n65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6DABDB0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ABE87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02342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596F5D0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60F0F8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1095414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EB520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7B6399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4CD5E6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AB86E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645FC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5BB574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10B7B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645DF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875A40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22452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C4EF2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1BF996FE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DC297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2EA6EB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C6818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63F12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5267E1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BF2E6B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64715B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5D7BB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601A3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D95CD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8CB367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F539F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8BD7E3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89EDFE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FFE94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1A3F16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6FC16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5B488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7B9B541D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1225A2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EA4A43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2FC4F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A4A67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927EBE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150741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C42659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00071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1CC04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08D26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7CDA9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DAA18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73AD9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D7ECE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A8FCD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F9900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179CE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EA6E6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129CE929" w14:textId="77777777"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F6DACB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n66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93453C4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7E84F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BC077E8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1C5009B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B527EF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9C9A555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7D89FD8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C7905F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E6050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85AED5F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5158E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CDB9B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5B7D9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5EE2CD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3A771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F872E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45D83F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59EE9FFF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8A98D7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A57B6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7B0DF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D3420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899C297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CAFAD7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05D7BC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3201AA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76C3B5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3EAE6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1B663DD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21EE1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B7321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0A228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DB846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772A0A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8A2D0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EDC01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079A471D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7CE69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CA6C003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2123C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66690B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7C99265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01FA18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5E4368C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0D6BCF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ED9A9A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50B47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287E71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8791E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F48D5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DE9D8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74DAE2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1F599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BD225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DB42B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48FD24AB" w14:textId="77777777"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4A6C999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n70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90D6E9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918AC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286B25E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757619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9406E88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7DD1BE3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  <w:r>
              <w:rPr>
                <w:vertAlign w:val="superscript"/>
              </w:rPr>
              <w:t>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883D46A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78D79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F2FFF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5361C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DBEDF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44ACD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9A78FF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C4AEB1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29D4E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CDA86C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672463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2CEE1ACF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7488C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B090F7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B6169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8C936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002226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2AE113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7096480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  <w:r>
              <w:rPr>
                <w:vertAlign w:val="superscript"/>
              </w:rPr>
              <w:t>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E617119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3C837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8BDBE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7FC97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60BC0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199A8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749116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92E057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593BC8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B395B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784CE6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78137D9E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873A2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D005BF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79671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E7412F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07E65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81B9CCC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65B231D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  <w:r>
              <w:rPr>
                <w:vertAlign w:val="superscript"/>
              </w:rPr>
              <w:t>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5EE3AF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51636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5E398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D3069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AFC22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B7B44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38BA91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E1972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71039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6A4AAA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34865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75E5E460" w14:textId="77777777"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EC6FC74" w14:textId="77777777" w:rsidR="003F4578" w:rsidRDefault="00000000">
            <w:pPr>
              <w:pStyle w:val="TAC"/>
              <w:keepLines w:val="0"/>
              <w:widowControl w:val="0"/>
            </w:pPr>
            <w:r>
              <w:t>n71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CFB0E7" w14:textId="77777777" w:rsidR="003F4578" w:rsidRDefault="00000000">
            <w:pPr>
              <w:pStyle w:val="TAC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C261B1" w14:textId="77777777" w:rsidR="003F4578" w:rsidRDefault="003F4578">
            <w:pPr>
              <w:pStyle w:val="TAC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2A79A0" w14:textId="77777777" w:rsidR="003F4578" w:rsidRDefault="00000000">
            <w:pPr>
              <w:pStyle w:val="TAC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88BD0C" w14:textId="77777777" w:rsidR="003F4578" w:rsidRDefault="00000000">
            <w:pPr>
              <w:pStyle w:val="TAC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C971F7" w14:textId="77777777" w:rsidR="003F4578" w:rsidRDefault="00000000">
            <w:pPr>
              <w:pStyle w:val="TAC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25ED32" w14:textId="77777777" w:rsidR="003F4578" w:rsidRDefault="00000000">
            <w:pPr>
              <w:pStyle w:val="TAC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909502F" w14:textId="77777777" w:rsidR="003F4578" w:rsidRDefault="00000000">
            <w:pPr>
              <w:pStyle w:val="TAC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25</w:t>
            </w:r>
            <w:r>
              <w:rPr>
                <w:rFonts w:eastAsia="SimSun"/>
                <w:vertAlign w:val="superscript"/>
                <w:lang w:eastAsia="zh-CN"/>
              </w:rPr>
              <w:t>15, 16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555FDAF" w14:textId="77777777" w:rsidR="003F4578" w:rsidRDefault="00000000">
            <w:pPr>
              <w:pStyle w:val="TAC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30</w:t>
            </w:r>
            <w:r>
              <w:rPr>
                <w:rFonts w:eastAsia="SimSun"/>
                <w:vertAlign w:val="superscript"/>
                <w:lang w:eastAsia="zh-CN"/>
              </w:rPr>
              <w:t>15, 16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F1D78C" w14:textId="77777777" w:rsidR="003F4578" w:rsidRDefault="00000000">
            <w:pPr>
              <w:pStyle w:val="TAC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35</w:t>
            </w:r>
            <w:r>
              <w:rPr>
                <w:rFonts w:eastAsia="SimSun"/>
                <w:vertAlign w:val="superscript"/>
                <w:lang w:eastAsia="zh-CN"/>
              </w:rPr>
              <w:t>12,15, 16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EE6FFCF" w14:textId="77777777" w:rsidR="003F4578" w:rsidRDefault="003F4578">
            <w:pPr>
              <w:pStyle w:val="TAC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F07C0C" w14:textId="77777777" w:rsidR="003F4578" w:rsidRDefault="003F4578">
            <w:pPr>
              <w:pStyle w:val="TAC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D395A7" w14:textId="77777777" w:rsidR="003F4578" w:rsidRDefault="003F4578">
            <w:pPr>
              <w:pStyle w:val="TAC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20F178" w14:textId="77777777" w:rsidR="003F4578" w:rsidRDefault="003F4578">
            <w:pPr>
              <w:pStyle w:val="TAC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4DC8593" w14:textId="77777777" w:rsidR="003F4578" w:rsidRDefault="003F4578">
            <w:pPr>
              <w:pStyle w:val="TAC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FD3158" w14:textId="77777777" w:rsidR="003F4578" w:rsidRDefault="003F4578">
            <w:pPr>
              <w:pStyle w:val="TAC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E5AC7C0" w14:textId="77777777" w:rsidR="003F4578" w:rsidRDefault="003F4578">
            <w:pPr>
              <w:pStyle w:val="TAC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ADCEDE" w14:textId="77777777" w:rsidR="003F4578" w:rsidRDefault="003F4578">
            <w:pPr>
              <w:pStyle w:val="TAC"/>
              <w:keepLines w:val="0"/>
              <w:widowControl w:val="0"/>
            </w:pPr>
          </w:p>
        </w:tc>
      </w:tr>
      <w:tr w:rsidR="003F4578" w14:paraId="5983E117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772CE4" w14:textId="77777777" w:rsidR="003F4578" w:rsidRDefault="003F4578">
            <w:pPr>
              <w:pStyle w:val="TAC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01DD99" w14:textId="77777777" w:rsidR="003F4578" w:rsidRDefault="00000000">
            <w:pPr>
              <w:pStyle w:val="TAC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9F2E51" w14:textId="77777777" w:rsidR="003F4578" w:rsidRDefault="003F4578">
            <w:pPr>
              <w:pStyle w:val="TAC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C0BD4E" w14:textId="77777777" w:rsidR="003F4578" w:rsidRDefault="003F4578">
            <w:pPr>
              <w:pStyle w:val="TAC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2B380D" w14:textId="77777777" w:rsidR="003F4578" w:rsidRDefault="00000000">
            <w:pPr>
              <w:pStyle w:val="TAC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11EE9D" w14:textId="77777777" w:rsidR="003F4578" w:rsidRDefault="00000000">
            <w:pPr>
              <w:pStyle w:val="TAC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DFBD719" w14:textId="77777777" w:rsidR="003F4578" w:rsidRDefault="00000000">
            <w:pPr>
              <w:pStyle w:val="TAC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77D7A9" w14:textId="77777777" w:rsidR="003F4578" w:rsidRDefault="00000000">
            <w:pPr>
              <w:pStyle w:val="TAC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25</w:t>
            </w:r>
            <w:r>
              <w:rPr>
                <w:rFonts w:eastAsia="SimSun"/>
                <w:vertAlign w:val="superscript"/>
                <w:lang w:eastAsia="zh-CN"/>
              </w:rPr>
              <w:t>15, 16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9958B8" w14:textId="77777777" w:rsidR="003F4578" w:rsidRDefault="00000000">
            <w:pPr>
              <w:pStyle w:val="TAC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30</w:t>
            </w:r>
            <w:r>
              <w:rPr>
                <w:rFonts w:eastAsia="SimSun"/>
                <w:vertAlign w:val="superscript"/>
                <w:lang w:eastAsia="zh-CN"/>
              </w:rPr>
              <w:t>15, 16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ED5B04" w14:textId="77777777" w:rsidR="003F4578" w:rsidRDefault="00000000">
            <w:pPr>
              <w:pStyle w:val="TAC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35</w:t>
            </w:r>
            <w:r>
              <w:rPr>
                <w:rFonts w:eastAsia="SimSun"/>
                <w:vertAlign w:val="superscript"/>
                <w:lang w:eastAsia="zh-CN"/>
              </w:rPr>
              <w:t>12,15, 16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C98FEE" w14:textId="77777777" w:rsidR="003F4578" w:rsidRDefault="003F4578">
            <w:pPr>
              <w:pStyle w:val="TAC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A37175" w14:textId="77777777" w:rsidR="003F4578" w:rsidRDefault="003F4578">
            <w:pPr>
              <w:pStyle w:val="TAC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4460BA" w14:textId="77777777" w:rsidR="003F4578" w:rsidRDefault="003F4578">
            <w:pPr>
              <w:pStyle w:val="TAC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3FCDDD" w14:textId="77777777" w:rsidR="003F4578" w:rsidRDefault="003F4578">
            <w:pPr>
              <w:pStyle w:val="TAC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C9485D" w14:textId="77777777" w:rsidR="003F4578" w:rsidRDefault="003F4578">
            <w:pPr>
              <w:pStyle w:val="TAC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6E9F0A7" w14:textId="77777777" w:rsidR="003F4578" w:rsidRDefault="003F4578">
            <w:pPr>
              <w:pStyle w:val="TAC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7C1FA7A" w14:textId="77777777" w:rsidR="003F4578" w:rsidRDefault="003F4578">
            <w:pPr>
              <w:pStyle w:val="TAC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B302EB" w14:textId="77777777" w:rsidR="003F4578" w:rsidRDefault="003F4578">
            <w:pPr>
              <w:pStyle w:val="TAC"/>
              <w:keepLines w:val="0"/>
              <w:widowControl w:val="0"/>
            </w:pPr>
          </w:p>
        </w:tc>
      </w:tr>
      <w:tr w:rsidR="003F4578" w14:paraId="2EDCCB58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5F028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F0C058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0FDED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CE5978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F30EA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D86ED9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56C07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221E4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F122A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CA25E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1BBC5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16529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6C438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675A7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707ACC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7C24D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19DF7B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34F66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319D945D" w14:textId="77777777"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71BC38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n72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14E949A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A78CC6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D03D94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BD732B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9C0F85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04BAA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79CC0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E95BC5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167BA4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626A7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9A6EC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98C08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1FCF8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68EEA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9964B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BA688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48A98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281E4B23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5517D3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3D811F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8F497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01635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4C108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22559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3B7B0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EC3D5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FB405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DF8FA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981D1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A1DB2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C60ECB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65ECE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3DC5E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EDE68B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65067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B6852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76208329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3532C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E953C1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3F090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4B0DF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163993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F8CC2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BE09A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86338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7746BC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858B7E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93A1E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B739B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2D113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FB5E7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56437D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BE892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8A0351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520CB3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2BC90AE8" w14:textId="77777777"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854A85A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n74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CB6EDE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69234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7A179C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E8687B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FD01FD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E420F71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57354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A476E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71808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5BF53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DAE75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EAD75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5313E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3001F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C7B07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BCA130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49FF0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33C3C623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B4209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528D61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06A43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ED7CED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26F2A9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380E18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817A40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3BA05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82570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51C7A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65B35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9E056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642BA9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8FD92F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2FBF29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6962AB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F0F67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2ADF4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21AD8200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894FA6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579C36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10861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F48B8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E9980DA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F0F7A0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587317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441B8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E0487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A4972F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CD721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9E7A7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CCD74E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0AD94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3E28F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B6AA8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B7ECB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01A1E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4042F152" w14:textId="77777777"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860F45F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n75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8BA718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96219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C9401A4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0FAB3F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5297259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14675F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3CE735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2BA38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2E34F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AB37C7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B9CD3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03CDB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F6D70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A48F7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1FE91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3D3D8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6DD2F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3FCFF54E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30BB6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92CF89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30A88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BE93F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93E6E46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195896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682E36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5C19E8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EBF49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122FC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6BEA0E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2FBB0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27A23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87C0B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F851E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6A80F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AE1E46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046CD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03C46AD1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802879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418153B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F3317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EBD11B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65EA7B9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554E28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A4283A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3A80EC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4C2D6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77AAD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3E1670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39441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4F5FF1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C4731C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4D69C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DF998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11F6F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3CEFB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270654F9" w14:textId="77777777"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427DD0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n76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EE15CA6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ABF5B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FF3EA9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4139B8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437F5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78DD8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6D79BC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87FCDF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0CC70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3B688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24C8F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3FB7F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280D2E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27916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002F49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6D1CC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F6617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4A7F24B0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F68B2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4547EF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E583D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8FF13F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AE9EA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0A8E3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FFC53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3E20B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E79830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6A4F4F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569BD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A6825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8E2422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0FCA9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7DD1F6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90ADD7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DF857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0FC82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77FE51EE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AF529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FF94B1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F8022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76457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E53CDC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0A4C8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627570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E41610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355D8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352FA0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4E0E5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8A1EB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C921E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226897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B73648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4E47CE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97F56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ADF0D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68F2B6B8" w14:textId="77777777"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9A1D21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n77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5C7CFE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33D57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90409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0ADA51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662827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1F01A8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8F91A7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D384D1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9B14E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47DA6A1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6E379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588D07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271D3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98680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DB8C1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99328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7335FE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6EA328ED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58AB9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BB1478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0D394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85B320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9B438E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87B9918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8AD06E3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EDEBCA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27B5623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A4479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5A711F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B29E3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6D33D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69D8D5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B0192E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70</w:t>
            </w:r>
            <w:r>
              <w:rPr>
                <w:vertAlign w:val="superscript"/>
              </w:rPr>
              <w:t>10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C2BD38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EE20070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  <w:r>
              <w:rPr>
                <w:vertAlign w:val="superscript"/>
              </w:rPr>
              <w:t>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377C29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100</w:t>
            </w:r>
          </w:p>
        </w:tc>
      </w:tr>
      <w:tr w:rsidR="003F4578" w14:paraId="2BD6A12A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4660BD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E1787E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D872D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BB29C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3E988E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E6F2A39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B38DBF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51A556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40C2FD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285293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8B23DC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EB729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89798CB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CD7557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1B8365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70</w:t>
            </w:r>
            <w:r>
              <w:rPr>
                <w:vertAlign w:val="superscript"/>
              </w:rPr>
              <w:t>10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58C65AD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625693A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  <w:r>
              <w:rPr>
                <w:vertAlign w:val="superscript"/>
              </w:rPr>
              <w:t>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442A59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100</w:t>
            </w:r>
          </w:p>
        </w:tc>
      </w:tr>
      <w:tr w:rsidR="003F4578" w14:paraId="35E3D5EB" w14:textId="77777777"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F19AE7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n78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6D0772B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78920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85DAA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20F0B0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BE4B2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551DDC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56757D8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A1A18E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BFA53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332181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990D8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A7FE2E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7CF0F4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89748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D491EC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92DFB0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03190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17D27D98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92710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06555D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05790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00AEE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430CFF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5638C6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6CCEF3A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02621B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97A7E1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B4377B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53A495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DDB58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189EE3C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8546BE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F7C3CA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70</w:t>
            </w:r>
            <w:r>
              <w:rPr>
                <w:vertAlign w:val="superscript"/>
              </w:rPr>
              <w:t>10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1ECAEA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5B4520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E77DFD3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100</w:t>
            </w:r>
          </w:p>
        </w:tc>
      </w:tr>
      <w:tr w:rsidR="003F4578" w14:paraId="65BB475F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28DED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F91DBF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F6DAB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326C6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8755E38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AC6A2E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6722666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380007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365F8BE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044F9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6E2108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F60D3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64F01D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5C3DCF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BC0DA8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70</w:t>
            </w:r>
            <w:r>
              <w:rPr>
                <w:vertAlign w:val="superscript"/>
              </w:rPr>
              <w:t>10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64CF9A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7D4499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BD92F3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100</w:t>
            </w:r>
          </w:p>
        </w:tc>
      </w:tr>
      <w:tr w:rsidR="003F4578" w14:paraId="7101ECA9" w14:textId="77777777"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CADF235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t>n79</w:t>
            </w:r>
            <w:r>
              <w:rPr>
                <w:rFonts w:eastAsia="SimSun"/>
                <w:vertAlign w:val="superscript"/>
                <w:lang w:eastAsia="zh-CN"/>
              </w:rPr>
              <w:t>11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831CE46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C2FFF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8E16FF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91C93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E07B4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8E60CC9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C856B7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5797D8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D1FCE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DF5D91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155A1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2D289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7A668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9BCC5D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FF107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28729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C0C2E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141DBE41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E0F9F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E177C7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BCF66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E463AA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448244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4638A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F74EBB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94386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445A1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406D9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B8CF8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FD9B0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310521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9E95A3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1DF4F1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EA7DD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4E9D84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1AE05B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100</w:t>
            </w:r>
          </w:p>
        </w:tc>
      </w:tr>
      <w:tr w:rsidR="003F4578" w14:paraId="4F8B7B43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188A1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779E2E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FC192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5E1A8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2D7933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8F7B8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8300BA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BF9DC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14128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1803A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51534C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F5497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10900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716988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EA40D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C6B8BE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8AA512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8F81006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100</w:t>
            </w:r>
          </w:p>
        </w:tc>
      </w:tr>
      <w:tr w:rsidR="003F4578" w14:paraId="4E9FAC67" w14:textId="77777777"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504A550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n80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E46BE17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F72B8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4DDC9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113908C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9D3DF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5E6D1F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8CE9A6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6EC3F4C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45371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5EC66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EDD92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FB0531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70230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FC613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2A522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59D529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774BB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7164EFD5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A5C2D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8314ACA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0EEB3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619F6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2CFBC6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C3AE2E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FDC69E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4B9862D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C5D309B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1E965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7AF80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8AE03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8C8818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1F342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20708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8A5D1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520FD1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9B144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1C9152F5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519FB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68E128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92A5C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EEB30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C564D4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5DECEA5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AA588D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13CD1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3AF200D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6D7DD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82A41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DEA6A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9AD394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57A369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8C75A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8A4FB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22488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460DE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560E5FD3" w14:textId="77777777"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E283F46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n81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91011BC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8520B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6447733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B9DC940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3E8168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F72EA6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C5752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2CA47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ADA19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51D51E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DC1DA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76975F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E0563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580D4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02A82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F9929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79B48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61818134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7F0CE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51DC47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05FF7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254F9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6BBC53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248821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873ADF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EA518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346A40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1051C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1EFF7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3B317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E5E67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C7589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69D9DB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7B997E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604775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6428E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58A980A5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46819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BE5F4DD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EFA3E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7703BE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B7A69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7E271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ADDD4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60F547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52871B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B9F1F1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78BC9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E8348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346EB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895C5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A8766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D356D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CB72E8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80C24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701E5927" w14:textId="77777777"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9B920E4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n82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E2FBAB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1A1FD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4491DD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9C9073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5E31FE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B0A92D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756FD4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3ECBF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24318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28CDD9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1E942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262D8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AE597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7AAB22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82259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DE7EE8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B5F25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5C2BBA1A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74F28C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2DD0F3A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9DD3E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D60DD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8DEE126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707767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A162FE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5F631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68773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B346F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4B52E9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CA3D8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A79E5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71525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70569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B735F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9E7E1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5893D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5C4B6235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8F56F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08A55D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BCB3E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4DA97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69FA5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B5AE7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F3541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EEB5A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BA93D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C67B5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76A97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4F696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68AAEE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6435F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766BF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17CD0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213C2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0E010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241E3807" w14:textId="77777777"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036937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n83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4E83447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2A64B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4663039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54C497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2068C15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38B016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9C8072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C6F766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0DDF8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45A90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71F04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1B5D8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9E01BC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964DF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39470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65E87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9548F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709F0917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5832C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A07B51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A7C4C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34743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5C0441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1BFF04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F130848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31851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CC1334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609AD2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C445D0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B0ACC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5E2329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BB262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B30CC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FDA56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BE3C7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22DDA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399BE630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2CAFF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6867D5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6437E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C2B8D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3A1B5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937058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DB3BA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8C069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5E61DE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153C1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1AE57A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64943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966B2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6989B7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791135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3A0257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1CACBF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BFF3B8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00574E19" w14:textId="77777777"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CDA9D2D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n84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CC83BD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E6D2F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36FC88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82C1D9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65396DE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CFB85C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EE088F9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6F39358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687D7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A25105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0AD9E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95719E8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89DE0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1893D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EC169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2A776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633127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0BD69D13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5BCEC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187CE3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7BFB7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26AC66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549D314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337D8F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64A1E0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A300CA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622D50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71072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2BC8F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C8AFB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0A34D0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98B28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06C4C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EB71D5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1EC9A4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E72DD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142341FD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354A11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B3E7BD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CDF9F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FBCE2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1F8774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9C4137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7E86D0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06BD5D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A9B96E4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F8774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04BF74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3184C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3BEC21F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29E93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AE4C78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5C7A37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D6FE1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DFC8B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7133769E" w14:textId="77777777">
        <w:tc>
          <w:tcPr>
            <w:tcW w:w="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7A73AEA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n85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58BD8BB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Yu Mincho"/>
              </w:rP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0660D6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Yu Mincho"/>
              </w:rPr>
              <w:t>3</w:t>
            </w:r>
            <w:r>
              <w:rPr>
                <w:rFonts w:eastAsia="Yu Mincho"/>
                <w:vertAlign w:val="superscript"/>
              </w:rPr>
              <w:t>14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BDE8F5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Yu Mincho"/>
              </w:rP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9EB22E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Yu Mincho"/>
              </w:rP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F266AE0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Yu Mincho"/>
              </w:rP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DED6E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E68F3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1024A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5A793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EA65C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4FD29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4FE83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18D5B2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EDDB3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FF280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AFF2C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01B2C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63AA4080" w14:textId="77777777">
        <w:tc>
          <w:tcPr>
            <w:tcW w:w="728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5A89C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6567CC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Yu Mincho"/>
              </w:rPr>
              <w:t>30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4BCD4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0F2AA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E35CC6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Yu Mincho"/>
              </w:rP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6ADC30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Yu Mincho"/>
              </w:rP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8E097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0EB13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B061D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8A75CF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A7197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89F0D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E8F11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761E2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6EADD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0108A8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59FCFA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ECF61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2DBF1F21" w14:textId="77777777"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5794E7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9C4B8AC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Yu Mincho"/>
              </w:rPr>
              <w:t>60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ED7F3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4364DE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585AF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A73FE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54A556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FBB593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5B469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AECE2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270E0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51D8F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FC6A9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92294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465D6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797B9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86A3B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43CA9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6DB3D542" w14:textId="77777777"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819F19C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n86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569F20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2363F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BEF6A9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5099BDE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AD71C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F1FEB6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C560D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21C27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F2E5AA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595399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E8E9A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577F3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B702A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5EE36B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EB6914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CEF44F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3606E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4EB75CA8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709432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6241F4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89011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7FC765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5512BF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BCD7C4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AE64C0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5BFED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4BE62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C8550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372F3F7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061F5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EC8FC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54192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56144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554041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32CBCC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538F9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458190D3" w14:textId="77777777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B6A6E9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21CE0D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EACD4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D1B65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E4D257C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A3E5E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AB6CECB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28045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3C0EC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0EF5A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F2E4F4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4643F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A99CE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F59C7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806AF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593F7D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98E8B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23E7D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67FE9612" w14:textId="77777777"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9DBC35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n91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49F0A8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A227BB" w14:textId="77777777" w:rsidR="003F4578" w:rsidRDefault="003F4578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DB34CF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85B70C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vertAlign w:val="superscript"/>
                <w:lang w:eastAsia="zh-CN"/>
              </w:rPr>
              <w:t>13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ECC3D0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4CE35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BB7A1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47C89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E7ACA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D6CA3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19B56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1519E5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333581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C7ACA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370F8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5CB4B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C8DD3A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56B2FB9A" w14:textId="77777777"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CD0250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2A4EDF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20911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6BBFA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A54E4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B7D79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D5F29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3C7D90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DDC37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AA0E24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916B30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DE4A6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D9938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FEA0B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67E55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D7280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278F6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5B61E3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3CCB8805" w14:textId="77777777">
        <w:tc>
          <w:tcPr>
            <w:tcW w:w="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6B1CF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741DC6F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B25F7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0573E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E3D5C8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13BCE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42A83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33AEAB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64C426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69D53C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A3964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C97A0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5B8D7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50465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A80FC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718B9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054BA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634A5D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6BE4A9CB" w14:textId="77777777"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2DE9E7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n92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7324B3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53C271" w14:textId="77777777" w:rsidR="003F4578" w:rsidRDefault="003F4578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57339A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6390E1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BA0458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458081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5FBB3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89E0B9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306FA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7396AC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C17AA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8C35C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F7376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165CA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1ECC5B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69C88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3FEFF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5B7B89E1" w14:textId="77777777"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E52C84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D95B08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85E73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043AB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4D637C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1EE6031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ED10F7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B0B36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DFC19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13E1F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D11F4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A95FD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7CDFF9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4D3FB5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5DC8C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ECD03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FC97E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75D907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45DBD7CA" w14:textId="77777777">
        <w:tc>
          <w:tcPr>
            <w:tcW w:w="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65718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7C20EE2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C1B3B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18557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494665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27E25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22F44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031FD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3EA3EB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75061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7773C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A06CF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80D58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38CC8A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F9FAF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1CB53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6195F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C1FB8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553892AB" w14:textId="77777777"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F24790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n93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B0175B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7CF92A" w14:textId="77777777" w:rsidR="003F4578" w:rsidRDefault="003F4578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6FAAE2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FB65C9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vertAlign w:val="superscript"/>
                <w:lang w:eastAsia="zh-CN"/>
              </w:rPr>
              <w:t>13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7CA70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1FF38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3CD9EC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50853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612874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DCD73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39EFD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7B3CDD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7EBD7A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BC8D3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5823A4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0220E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B48AA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23C97B32" w14:textId="77777777"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5F8E1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DA5494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EB9E5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E262AA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3F013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F605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BEF77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295E3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0F20D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6CBEC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E012A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37ED7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69D46B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AFCB6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1BFDB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E175F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77D4A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260CE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30414E89" w14:textId="77777777">
        <w:tc>
          <w:tcPr>
            <w:tcW w:w="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387E40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431F6F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199EB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EAD7E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E6A8C3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8911F9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76FF3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299C8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67904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1709C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DFC9A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48C14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2B629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71EB4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15B29D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161791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6F72F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9996F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3C55CC35" w14:textId="77777777"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6E9836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n94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1D24388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75922B" w14:textId="77777777" w:rsidR="003F4578" w:rsidRDefault="003F4578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756CB0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D77973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5AFEA1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E735C4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065A6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C7C03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26F0A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EB003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7558F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7E2BAB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23020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10F1A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134ED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C53AC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6D54A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7658FF16" w14:textId="77777777"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87EDE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BEE99E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155AC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48018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6F2FF2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8F2E95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FAD188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545529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7DE17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405D8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523F6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56D6B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77056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17876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B34B3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6598F6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4DEC65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16B243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4B03F509" w14:textId="77777777">
        <w:tc>
          <w:tcPr>
            <w:tcW w:w="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3ED62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AB0E1B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48FD8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C32BDB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1A6077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79AAE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9E937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8B5E5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AF3F5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C1CEF4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13488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D1906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9D657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A4B040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E5C94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C664DC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C2A79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A4B6C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1DE4DE4C" w14:textId="77777777">
        <w:tc>
          <w:tcPr>
            <w:tcW w:w="7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DC3BE6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n95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8F2DA65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B127A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4A74FA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766FB6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A89199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4E69DC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E3FDD9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24E53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793B8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AED82C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BE28B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E2CBEF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5A6AC1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26096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C43ED6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4F7E77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7829B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4F4897CD" w14:textId="77777777">
        <w:tc>
          <w:tcPr>
            <w:tcW w:w="7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30BF7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2EC287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E97DC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8BE34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9A4740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AC27C9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7F131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0B9D9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4A8794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E40613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DE7A7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0BCD0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C5D4D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84399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A13F3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F04505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8B0E9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8BABF4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6C53992D" w14:textId="77777777">
        <w:tc>
          <w:tcPr>
            <w:tcW w:w="7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F4763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687857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DDA9A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C3264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A0D9EC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D501F0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B8077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0236D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5FDD5A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FB417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0B301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41F07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B247D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57BCC3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5544A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7376DC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47AF3C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E6478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67973377" w14:textId="77777777">
        <w:tc>
          <w:tcPr>
            <w:tcW w:w="72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2852F3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DengXian"/>
                <w:lang w:eastAsia="zh-CN"/>
              </w:rPr>
              <w:t>n96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031B01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2FD05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57ED9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743D50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519AA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5A702C3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321C39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5A3EE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E2C91E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EE5C479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AF3E5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F71DB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33AEED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E951E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F89DD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CBCFB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EC2D6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1B99DADE" w14:textId="77777777"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9E550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304CCE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30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FF1FD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75BDB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3FB24C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BF2C0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08EFCB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E4242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54AB04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584BD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613CBF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64664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B5AAA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61C813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456C3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54BE90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1F729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7B708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481AD4F1" w14:textId="77777777">
        <w:tc>
          <w:tcPr>
            <w:tcW w:w="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86E440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935728D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60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785E2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C1746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E9AA88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3EE25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7DBAAF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6FA35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D928C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9FF1A2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9B80FD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B071E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0E9ED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1F02B25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B3F52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3D069F4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7D837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32A480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2DB1FD5E" w14:textId="77777777">
        <w:tc>
          <w:tcPr>
            <w:tcW w:w="72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68008F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n97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8EA5413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A84CD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398E28B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37D3CC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C5292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1C79FAB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45444D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65A2E5D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B1915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205047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B47FB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C93A993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7DD6B6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6E4A2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61E833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9BD94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EB308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08811900" w14:textId="77777777"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51D3D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37DC81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132A1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41828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3A33C9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E19AAF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F7FE5E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E65157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CB2D61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98B39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2F4B8C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723EE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CE52114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32D654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553B17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AC8D4D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99529A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02E7BE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</w:tr>
      <w:tr w:rsidR="003F4578" w14:paraId="4FCFB54A" w14:textId="77777777">
        <w:tc>
          <w:tcPr>
            <w:tcW w:w="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A8D89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789C62F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60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84F52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BDD19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1DF0B6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A836B5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47874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1CD015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679F0D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F4DA55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0CDD380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37B2D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D58834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D6E40C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F770D3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B01C5B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C3C9065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7C5B84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</w:tr>
      <w:tr w:rsidR="003F4578" w14:paraId="5B308D3A" w14:textId="77777777">
        <w:tc>
          <w:tcPr>
            <w:tcW w:w="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6AA5A8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n98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620CB4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8E13C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9AAB70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AFCD37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60959E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45891B0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D9C4C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5E2CAE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E4DFC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B68F96E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35D6A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7817C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355B6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014389" w14:textId="77777777" w:rsidR="003F4578" w:rsidRDefault="003F457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88979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2B6361" w14:textId="77777777" w:rsidR="003F4578" w:rsidRDefault="003F457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904194" w14:textId="77777777" w:rsidR="003F4578" w:rsidRDefault="003F457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F4578" w14:paraId="6D405F40" w14:textId="77777777">
        <w:tc>
          <w:tcPr>
            <w:tcW w:w="728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A6C85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602BB0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78CB7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2172F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450B94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3DA2B79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3C27A6E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6DF8DA6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4A0247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4649FE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9153D7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4A2C4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91A37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E38055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632760F" w14:textId="77777777" w:rsidR="003F4578" w:rsidRDefault="003F457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E7FCE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DE39DB" w14:textId="77777777" w:rsidR="003F4578" w:rsidRDefault="003F457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5E5DC7" w14:textId="77777777" w:rsidR="003F4578" w:rsidRDefault="003F457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F4578" w14:paraId="2E0C2C38" w14:textId="77777777"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9310C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9F7D6A4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F259C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6BC9A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236CF3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F176E23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E8EF9C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3D04AB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E8FB87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0610A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B8DF3C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58C61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B4D45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54237D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64014D" w14:textId="77777777" w:rsidR="003F4578" w:rsidRDefault="003F457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92BF8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CADF6E" w14:textId="77777777" w:rsidR="003F4578" w:rsidRDefault="003F457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EA780C" w14:textId="77777777" w:rsidR="003F4578" w:rsidRDefault="003F457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F4578" w14:paraId="3DDB2211" w14:textId="77777777">
        <w:tc>
          <w:tcPr>
            <w:tcW w:w="72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4091B3D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n99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66C429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8019E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6FB2C7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62A44AC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99662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F0E70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DC7B0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68497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D7C54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B82DA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BC38F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8E2F9C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696410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48B62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80DA8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4B1C5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8C210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2A75ACD6" w14:textId="77777777"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B6C60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D720C7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t>30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115B4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E72BF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B8EDB5A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81FB1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F8B654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1B8EAD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15638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5996D0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9F82D4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ED320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6A492A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29AEA4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C1ABAC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7CA56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E2EDB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C631E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1181EEC8" w14:textId="77777777">
        <w:tc>
          <w:tcPr>
            <w:tcW w:w="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74448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A754D54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t>60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244D2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8B1CA5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7ACED95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2355E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6A2702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B66D9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1968A9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74F120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F7279B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B45B1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31753A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F00BE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4054A2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FB861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54608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08B12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51FB07FF" w14:textId="77777777">
        <w:tc>
          <w:tcPr>
            <w:tcW w:w="72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B2238E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n100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0AE192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7C4F7D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Yu Mincho"/>
              </w:rPr>
              <w:t>3</w:t>
            </w:r>
            <w:r>
              <w:rPr>
                <w:rFonts w:eastAsia="Yu Mincho"/>
                <w:vertAlign w:val="superscript"/>
              </w:rPr>
              <w:t>14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026A1E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ADD68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0C5D9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6EAA6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98B9DF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36D15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E099F3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2DEC0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C59E3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653889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ACA05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8FF10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71DDDE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FD6AA4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4F4AF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016740A4" w14:textId="77777777"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66E929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F95861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C078A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E24D0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B0F62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DF36D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48A53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2F5E14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DD1300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2C22F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46D81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DBD8B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14FA4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D37F4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C6AF6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44EF1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95474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DC6DA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35808219" w14:textId="77777777">
        <w:tc>
          <w:tcPr>
            <w:tcW w:w="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27840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01FAEF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046CC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CDF2D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EA3F8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940FE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34214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ECCE3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B0341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CBA9B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53B2E1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6338C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86657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EF560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C4358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46D7A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CC30D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7B1FD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4CD40987" w14:textId="77777777">
        <w:tc>
          <w:tcPr>
            <w:tcW w:w="72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E0BC583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n101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4A4F08E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AD59BF" w14:textId="77777777" w:rsidR="003F4578" w:rsidRDefault="003F4578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358A5EA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E1DE52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1AC13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7405A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09658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C88DD0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9478D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EB958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D477A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FFBF4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E5AC13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B254F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71306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5A1E7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4F35E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2B929E5C" w14:textId="77777777"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D7E70C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BA9D32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2D8BD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E5B6B2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29ED11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778665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FBD8A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B424F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FBC3F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99D49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7C7F7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33D3D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852115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6FAEE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951F7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E512B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0CB5D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A83F5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0C5A5C5A" w14:textId="77777777">
        <w:tc>
          <w:tcPr>
            <w:tcW w:w="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D1FA4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7B3AE1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8E8F5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E1E195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3BF919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4176B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57540E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E47844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AA97F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95E34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83E271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6E6BA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E24DEC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8259F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C2605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F72DB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A0C6B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CF3B45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220D8D68" w14:textId="77777777">
        <w:tc>
          <w:tcPr>
            <w:tcW w:w="728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95AE0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64136E0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E3196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52442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40E88B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A0369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95C0637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675C6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4F9409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EEE9D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D8DF5BB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19073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367B42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23683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63077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230EB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CF8672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9B54B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179D7126" w14:textId="77777777"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CF68699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n104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896A826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BD8A5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7182A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ADFFF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7422CA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0B8E9A6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E8685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EF87035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F5727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358844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B9594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A35BC2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D03CCDB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5D6F448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70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663868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80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68EEE35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4554DFB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3F4578" w14:paraId="784E9724" w14:textId="77777777"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E0A85E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4C023F2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2FCEC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1BCC2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72FE2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8D1B2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E5759BF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1ABF2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2492BC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1E266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B399F9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26E8E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C0F0A9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6DD2C9B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E050C68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70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B999F1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80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5539A2D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34E9248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3F4578" w14:paraId="01155989" w14:textId="77777777">
        <w:tc>
          <w:tcPr>
            <w:tcW w:w="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0928C1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n105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6D5B70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59C41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C539A5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412FC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4D1DD86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2C3DED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507FF8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25</w:t>
            </w:r>
            <w:r>
              <w:rPr>
                <w:rFonts w:eastAsia="SimSun"/>
                <w:vertAlign w:val="superscript"/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4A22E3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30</w:t>
            </w:r>
            <w:r>
              <w:rPr>
                <w:rFonts w:eastAsia="SimSun"/>
                <w:vertAlign w:val="superscript"/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29377B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35</w:t>
            </w:r>
            <w:r>
              <w:rPr>
                <w:rFonts w:eastAsia="SimSun"/>
                <w:vertAlign w:val="superscript"/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423B6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EECB5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FAD2E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79675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7D7D3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83AA62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056FA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4991DB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328E14FD" w14:textId="77777777">
        <w:tc>
          <w:tcPr>
            <w:tcW w:w="728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1899C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9CFA222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8BE4F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DB4AB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CD5147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4B3D6A0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3D9D0E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0BEEF43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25</w:t>
            </w:r>
            <w:r>
              <w:rPr>
                <w:rFonts w:eastAsia="SimSun"/>
                <w:vertAlign w:val="superscript"/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7EDBAA0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30</w:t>
            </w:r>
            <w:r>
              <w:rPr>
                <w:rFonts w:eastAsia="SimSun"/>
                <w:vertAlign w:val="superscript"/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1D6B70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35</w:t>
            </w:r>
            <w:r>
              <w:rPr>
                <w:rFonts w:eastAsia="SimSun"/>
                <w:vertAlign w:val="superscript"/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1AF5CF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8E28D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C1103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98584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77FD2D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C878A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C9130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ECD40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0934CF8F" w14:textId="77777777"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C7F39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4D8E537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DE1E0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7331BC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BE943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047D3E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99E07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445BD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9842CA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B1216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5B9BF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7B8FB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C44A39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4592E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22869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91DEF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23859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C8E63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1D5A64A8" w14:textId="77777777">
        <w:tc>
          <w:tcPr>
            <w:tcW w:w="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0B52ED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t>n106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792DDB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E109A4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Yu Mincho"/>
              </w:rPr>
              <w:t>3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23BC5A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1B434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F1EFC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88D3C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323AE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09E10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0A4C6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8216E6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95F3D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B8210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D8AE1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19A7A7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E58511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2AB0FF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D50CD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524D5AE7" w14:textId="77777777">
        <w:tc>
          <w:tcPr>
            <w:tcW w:w="728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FD43EA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733F70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30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55982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ABC1D8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C50DB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AC319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7F787A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1D1AE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9D804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E4E3F5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ADFCA1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5888A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7F66A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9100E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DCBCF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4B27A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53D012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629DD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478AE011" w14:textId="77777777"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CA5330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A4391C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60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2FDAC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9E9354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AD99C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F0DE2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8751D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5C610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02356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C7D31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F9D9F2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2AF05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D53ABE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F766E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33BAF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698195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107A9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3AD85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1FBB2D7B" w14:textId="77777777">
        <w:tc>
          <w:tcPr>
            <w:tcW w:w="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5C2D12E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n109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DFA5DC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EA9BB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64E7E4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20EDF1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5527C4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E375A6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254D47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126CD2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E5677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BF1C65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40</w:t>
            </w:r>
            <w:r>
              <w:rPr>
                <w:rFonts w:eastAsia="SimSun"/>
                <w:vertAlign w:val="superscript"/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B1123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414219F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50</w:t>
            </w:r>
            <w:r>
              <w:rPr>
                <w:rFonts w:eastAsia="SimSun"/>
                <w:vertAlign w:val="superscript"/>
                <w:lang w:eastAsia="zh-CN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5A843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28FE9D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0A69C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8878C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8ECF8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39A4AF98" w14:textId="77777777">
        <w:tc>
          <w:tcPr>
            <w:tcW w:w="728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CC823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ABD969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C066C9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1341E7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7816EDB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86A72B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C7EDC5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BF96D8A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EC3234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4EE47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9F481B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40</w:t>
            </w:r>
            <w:r>
              <w:rPr>
                <w:rFonts w:eastAsia="SimSun"/>
                <w:vertAlign w:val="superscript"/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9DE0F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7CD380E" w14:textId="77777777" w:rsidR="003F4578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50</w:t>
            </w:r>
            <w:r>
              <w:rPr>
                <w:rFonts w:eastAsia="SimSun"/>
                <w:vertAlign w:val="superscript"/>
                <w:lang w:eastAsia="zh-CN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6EC4B6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1476FE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25D54C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474BB7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47E18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44DF492C" w14:textId="77777777"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DF13E1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E823CB" w14:textId="77777777" w:rsidR="003F4578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B1ED0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2DDF311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C29363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9D305B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54E26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67E9755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18072C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7BFAFB4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C478D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5B9708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BDF516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70050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7E2560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6CBE6D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5D21A77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84E09EA" w14:textId="77777777" w:rsidR="003F4578" w:rsidRDefault="003F4578">
            <w:pPr>
              <w:pStyle w:val="TAC"/>
              <w:keepNext w:val="0"/>
              <w:keepLines w:val="0"/>
              <w:widowControl w:val="0"/>
            </w:pPr>
          </w:p>
        </w:tc>
      </w:tr>
      <w:tr w:rsidR="003F4578" w14:paraId="683A627E" w14:textId="77777777">
        <w:tc>
          <w:tcPr>
            <w:tcW w:w="9597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FDCB" w14:textId="77777777" w:rsidR="003F4578" w:rsidRDefault="00000000">
            <w:pPr>
              <w:pStyle w:val="TAN"/>
              <w:keepNext w:val="0"/>
              <w:keepLines w:val="0"/>
              <w:widowControl w:val="0"/>
            </w:pPr>
            <w:r>
              <w:t>NOTE 1:</w:t>
            </w:r>
            <w:r>
              <w:tab/>
              <w:t>Void.</w:t>
            </w:r>
          </w:p>
          <w:p w14:paraId="3843224C" w14:textId="77777777" w:rsidR="003F4578" w:rsidRDefault="00000000">
            <w:pPr>
              <w:pStyle w:val="TAN"/>
              <w:keepNext w:val="0"/>
              <w:keepLines w:val="0"/>
              <w:widowControl w:val="0"/>
            </w:pPr>
            <w:r>
              <w:t>NOTE 2:</w:t>
            </w:r>
            <w:r>
              <w:tab/>
              <w:t>Void.</w:t>
            </w:r>
          </w:p>
          <w:p w14:paraId="02879761" w14:textId="77777777" w:rsidR="003F4578" w:rsidRDefault="00000000">
            <w:pPr>
              <w:pStyle w:val="TAN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NOTE 3:</w:t>
            </w:r>
            <w:r>
              <w:rPr>
                <w:rFonts w:eastAsia="Yu Mincho"/>
              </w:rPr>
              <w:tab/>
              <w:t>This UE channel bandwidth is applicable only to downlink.</w:t>
            </w:r>
          </w:p>
          <w:p w14:paraId="26C70895" w14:textId="77777777" w:rsidR="003F4578" w:rsidRDefault="00000000">
            <w:pPr>
              <w:pStyle w:val="TAN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NOTE 4:</w:t>
            </w:r>
            <w:r>
              <w:rPr>
                <w:rFonts w:eastAsia="Yu Mincho"/>
              </w:rPr>
              <w:tab/>
              <w:t>For test configuration tables from the transmitter and receiver tests in Section 6 and 7 that refer to this table for test SCS, the Lowest SCS refers to lowest supported SCS per channel bandwidth, Highest SCS refers to highest supported SCS per channel bandwidth.</w:t>
            </w:r>
          </w:p>
          <w:p w14:paraId="3CA0F347" w14:textId="77777777" w:rsidR="003F4578" w:rsidRDefault="00000000">
            <w:pPr>
              <w:pStyle w:val="TAN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NOTE 5:</w:t>
            </w:r>
            <w:r>
              <w:rPr>
                <w:rFonts w:eastAsia="Yu Mincho"/>
              </w:rPr>
              <w:tab/>
              <w:t>For test configuration tables from the transmitter and receiver tests in Section 6 and 7 that refer to this table and list and list the test SCS as Mid or any other value; if that value is not supported by the UE in UL and/or DL, select the closest SCS supported by the UE in both UL and DL.</w:t>
            </w:r>
          </w:p>
          <w:p w14:paraId="05A1CFA6" w14:textId="77777777" w:rsidR="003F4578" w:rsidRDefault="00000000">
            <w:pPr>
              <w:pStyle w:val="TAN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NOTE 6:</w:t>
            </w:r>
            <w:r>
              <w:rPr>
                <w:rFonts w:eastAsia="Yu Mincho"/>
              </w:rPr>
              <w:tab/>
              <w:t>This UE channel bandwidth is optional in R15.</w:t>
            </w:r>
          </w:p>
          <w:p w14:paraId="2BA7D984" w14:textId="77777777" w:rsidR="003F4578" w:rsidRDefault="00000000">
            <w:pPr>
              <w:pStyle w:val="TAN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NOTE 7:</w:t>
            </w:r>
            <w:r>
              <w:rPr>
                <w:rFonts w:eastAsia="Yu Mincho"/>
              </w:rPr>
              <w:tab/>
              <w:t xml:space="preserve">For this bandwidth, the minimum requirements are restricted to operation when carrier is configured as an </w:t>
            </w:r>
            <w:proofErr w:type="spellStart"/>
            <w:r>
              <w:rPr>
                <w:rFonts w:eastAsia="Yu Mincho"/>
              </w:rPr>
              <w:t>SCell</w:t>
            </w:r>
            <w:proofErr w:type="spellEnd"/>
            <w:r>
              <w:rPr>
                <w:rFonts w:eastAsia="Yu Mincho"/>
              </w:rPr>
              <w:t xml:space="preserve"> part of DC or CA configuration.</w:t>
            </w:r>
          </w:p>
          <w:p w14:paraId="615057FF" w14:textId="77777777" w:rsidR="003F4578" w:rsidRDefault="00000000">
            <w:pPr>
              <w:pStyle w:val="TAN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NOTE 8:</w:t>
            </w:r>
            <w:r>
              <w:rPr>
                <w:rFonts w:eastAsia="Yu Mincho"/>
              </w:rPr>
              <w:tab/>
              <w:t xml:space="preserve">For this bandwidth, the minimum requirements are restricted to operation when carrier is configured as a downlink </w:t>
            </w:r>
            <w:proofErr w:type="spellStart"/>
            <w:r>
              <w:rPr>
                <w:rFonts w:eastAsia="Yu Mincho"/>
              </w:rPr>
              <w:t>SCell</w:t>
            </w:r>
            <w:proofErr w:type="spellEnd"/>
            <w:r>
              <w:rPr>
                <w:rFonts w:eastAsia="Yu Mincho"/>
              </w:rPr>
              <w:t xml:space="preserve"> part of CA configuration.</w:t>
            </w:r>
          </w:p>
          <w:p w14:paraId="624CB092" w14:textId="77777777" w:rsidR="003F4578" w:rsidRDefault="00000000">
            <w:pPr>
              <w:pStyle w:val="TAN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eastAsia="Yu Mincho"/>
              </w:rPr>
              <w:t>NOTE 9:</w:t>
            </w:r>
            <w:r>
              <w:rPr>
                <w:rFonts w:eastAsia="Yu Mincho"/>
              </w:rPr>
              <w:tab/>
              <w:t>For the 20 MHz bandwidth, the minimum requirements are specified for NR UL carrier frequencies confined to either 713-723 MHz or 728-738 </w:t>
            </w:r>
            <w:proofErr w:type="spellStart"/>
            <w:r>
              <w:rPr>
                <w:rFonts w:eastAsia="Yu Mincho"/>
              </w:rPr>
              <w:t>MHz.</w:t>
            </w:r>
            <w:proofErr w:type="spellEnd"/>
            <w:r>
              <w:rPr>
                <w:rFonts w:eastAsia="Yu Mincho"/>
              </w:rPr>
              <w:t xml:space="preserve"> For the 30MHz bandwidth, the minimum requirements are specified for NR UL transmission bandwidth configuration confined to either 703-733 or 718-748 </w:t>
            </w:r>
            <w:proofErr w:type="spellStart"/>
            <w:r>
              <w:rPr>
                <w:rFonts w:eastAsia="Yu Mincho"/>
              </w:rPr>
              <w:t>MHz.</w:t>
            </w:r>
            <w:proofErr w:type="spellEnd"/>
            <w:ins w:id="86" w:author="CMCC-Luyang Zhao" w:date="2025-05-19T09:35:00Z"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Yu Mincho"/>
                </w:rPr>
                <w:t xml:space="preserve">For </w:t>
              </w:r>
              <w:r>
                <w:rPr>
                  <w:rFonts w:eastAsia="SimSun" w:hint="eastAsia"/>
                  <w:lang w:val="en-US" w:eastAsia="zh-CN"/>
                </w:rPr>
                <w:t>the</w:t>
              </w:r>
              <w:r>
                <w:rPr>
                  <w:rFonts w:eastAsia="Yu Mincho"/>
                </w:rPr>
                <w:t xml:space="preserve"> 40</w:t>
              </w:r>
              <w:r>
                <w:rPr>
                  <w:rFonts w:eastAsia="Yu Mincho" w:hint="eastAsia"/>
                </w:rPr>
                <w:t xml:space="preserve"> </w:t>
              </w:r>
              <w:r>
                <w:rPr>
                  <w:rFonts w:eastAsia="Yu Mincho"/>
                </w:rPr>
                <w:t xml:space="preserve">MHz bandwidth, the minimum requirements are specified for </w:t>
              </w:r>
              <w:r>
                <w:rPr>
                  <w:rFonts w:eastAsia="Yu Mincho" w:hint="eastAsia"/>
                </w:rPr>
                <w:t xml:space="preserve">any </w:t>
              </w:r>
              <w:r>
                <w:rPr>
                  <w:rFonts w:eastAsia="Yu Mincho"/>
                </w:rPr>
                <w:t>NR UL channel bandwidth confined to 703-743.04</w:t>
              </w:r>
              <w:r>
                <w:rPr>
                  <w:rFonts w:eastAsia="Yu Mincho" w:hint="eastAsia"/>
                </w:rPr>
                <w:t xml:space="preserve"> </w:t>
              </w:r>
              <w:r>
                <w:rPr>
                  <w:rFonts w:eastAsia="Yu Mincho"/>
                </w:rPr>
                <w:t>MHz or 718-748MHz.</w:t>
              </w:r>
            </w:ins>
          </w:p>
          <w:p w14:paraId="331EB033" w14:textId="77777777" w:rsidR="003F4578" w:rsidRDefault="00000000">
            <w:pPr>
              <w:pStyle w:val="TAN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NOTE 10:</w:t>
            </w:r>
            <w:r>
              <w:rPr>
                <w:rFonts w:eastAsia="Yu Mincho"/>
              </w:rPr>
              <w:tab/>
              <w:t>This UE channel bandwidth is optional in R16.</w:t>
            </w:r>
          </w:p>
          <w:p w14:paraId="3B5A623B" w14:textId="77777777" w:rsidR="003F4578" w:rsidRDefault="00000000">
            <w:pPr>
              <w:pStyle w:val="TAN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NOTE 11:</w:t>
            </w:r>
            <w:r>
              <w:rPr>
                <w:rFonts w:eastAsia="Yu Mincho"/>
              </w:rPr>
              <w:tab/>
            </w:r>
            <w:r>
              <w:rPr>
                <w:rFonts w:eastAsia="SimSun"/>
                <w:lang w:eastAsia="zh-CN"/>
              </w:rPr>
              <w:t xml:space="preserve">For this band, </w:t>
            </w:r>
            <w:r>
              <w:rPr>
                <w:rFonts w:eastAsia="Yu Mincho"/>
              </w:rPr>
              <w:t xml:space="preserve">UE channel bandwidths </w:t>
            </w:r>
            <w:r>
              <w:rPr>
                <w:rFonts w:eastAsia="SimSun"/>
                <w:lang w:eastAsia="zh-CN"/>
              </w:rPr>
              <w:t xml:space="preserve">which </w:t>
            </w:r>
            <w:r>
              <w:rPr>
                <w:rFonts w:eastAsia="Yu Mincho"/>
              </w:rPr>
              <w:t xml:space="preserve">are applicable to </w:t>
            </w:r>
            <w:proofErr w:type="spellStart"/>
            <w:r>
              <w:rPr>
                <w:rFonts w:eastAsia="Yu Mincho"/>
              </w:rPr>
              <w:t>sidelink</w:t>
            </w:r>
            <w:proofErr w:type="spellEnd"/>
            <w:r>
              <w:rPr>
                <w:rFonts w:eastAsia="Yu Mincho"/>
              </w:rPr>
              <w:t xml:space="preserve"> operation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Yu Mincho"/>
              </w:rPr>
              <w:t>are specified in Table 5.3E.1-1.</w:t>
            </w:r>
          </w:p>
          <w:p w14:paraId="157732C6" w14:textId="77777777" w:rsidR="003F4578" w:rsidRDefault="00000000">
            <w:pPr>
              <w:pStyle w:val="TAN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zh-CN"/>
              </w:rPr>
              <w:t>NOTE 12:</w:t>
            </w:r>
            <w:r>
              <w:rPr>
                <w:lang w:eastAsia="zh-CN"/>
              </w:rPr>
              <w:tab/>
            </w:r>
            <w:r>
              <w:rPr>
                <w:rFonts w:eastAsia="Yu Mincho"/>
              </w:rPr>
              <w:t>This UE channel bandwidth is optional in R17.</w:t>
            </w:r>
          </w:p>
          <w:p w14:paraId="18E39865" w14:textId="77777777" w:rsidR="003F4578" w:rsidRDefault="00000000">
            <w:pPr>
              <w:pStyle w:val="TAN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NOTE 13:</w:t>
            </w:r>
            <w:r>
              <w:rPr>
                <w:rFonts w:eastAsia="Yu Mincho"/>
                <w:lang w:eastAsia="zh-CN"/>
              </w:rPr>
              <w:tab/>
              <w:t>This UE channel bandwidth is applicable only to uplink.</w:t>
            </w:r>
          </w:p>
          <w:p w14:paraId="6E5A1296" w14:textId="77777777" w:rsidR="003F4578" w:rsidRDefault="00000000">
            <w:pPr>
              <w:pStyle w:val="TAN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zh-CN"/>
              </w:rPr>
              <w:t>NOTE 14:</w:t>
            </w:r>
            <w:r>
              <w:rPr>
                <w:lang w:eastAsia="zh-CN"/>
              </w:rPr>
              <w:tab/>
            </w:r>
            <w:r>
              <w:rPr>
                <w:rFonts w:eastAsia="Yu Mincho"/>
              </w:rPr>
              <w:t>This UE channel bandwidth is optional in R18.</w:t>
            </w:r>
          </w:p>
          <w:p w14:paraId="1087F1AA" w14:textId="77777777" w:rsidR="003F4578" w:rsidRDefault="00000000">
            <w:pPr>
              <w:pStyle w:val="TAN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NOTE 15:</w:t>
            </w:r>
            <w:r>
              <w:rPr>
                <w:rFonts w:eastAsia="Yu Mincho"/>
                <w:lang w:eastAsia="zh-CN"/>
              </w:rPr>
              <w:tab/>
            </w:r>
            <w:r>
              <w:rPr>
                <w:rFonts w:eastAsia="Yu Mincho"/>
              </w:rPr>
              <w:t>This UE channel bandwidth is applicable only to downlink in R17.</w:t>
            </w:r>
          </w:p>
          <w:p w14:paraId="4A4ED342" w14:textId="77777777" w:rsidR="003F4578" w:rsidRDefault="00000000">
            <w:pPr>
              <w:pStyle w:val="TAN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NOTE 16:</w:t>
            </w:r>
            <w:r>
              <w:rPr>
                <w:rFonts w:eastAsia="Yu Mincho"/>
                <w:lang w:eastAsia="zh-CN"/>
              </w:rPr>
              <w:tab/>
              <w:t>This UE channel bandwidth is optional for uplink in R18.</w:t>
            </w:r>
          </w:p>
          <w:p w14:paraId="4D0B7646" w14:textId="77777777" w:rsidR="003F4578" w:rsidRDefault="00000000">
            <w:pPr>
              <w:pStyle w:val="TAN"/>
              <w:keepNext w:val="0"/>
              <w:keepLines w:val="0"/>
              <w:widowControl w:val="0"/>
              <w:rPr>
                <w:ins w:id="87" w:author="CMCC-Luyang Zhao" w:date="2025-05-19T09:33:00Z"/>
                <w:rFonts w:eastAsia="Yu Mincho"/>
              </w:rPr>
            </w:pPr>
            <w:r>
              <w:rPr>
                <w:rFonts w:eastAsia="Yu Mincho"/>
              </w:rPr>
              <w:t>NOTE 1</w:t>
            </w:r>
            <w:r>
              <w:rPr>
                <w:rFonts w:eastAsia="SimSun"/>
                <w:lang w:eastAsia="zh-CN"/>
              </w:rPr>
              <w:t>7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  <w:t>Not all frequency positions of 5 MHz carriers are possible due limitations of the SSB position relative to the 5 MHz channels. 5 MHz channels with F</w:t>
            </w:r>
            <w:r>
              <w:rPr>
                <w:rFonts w:eastAsia="Yu Mincho"/>
                <w:vertAlign w:val="subscript"/>
              </w:rPr>
              <w:t>c</w:t>
            </w:r>
            <w:r>
              <w:rPr>
                <w:rFonts w:eastAsia="Yu Mincho"/>
              </w:rPr>
              <w:t xml:space="preserve"> such that 2499+N*1.2 ≤F</w:t>
            </w:r>
            <w:r>
              <w:rPr>
                <w:rFonts w:eastAsia="Yu Mincho"/>
                <w:vertAlign w:val="subscript"/>
              </w:rPr>
              <w:t>c</w:t>
            </w:r>
            <w:r>
              <w:rPr>
                <w:rFonts w:eastAsia="Yu Mincho"/>
              </w:rPr>
              <w:t>&lt;2499.3+N*1.2MHz for 0≤N&lt;157 are not compatible with SSB positions and cannot be used for 5 MHz n41.</w:t>
            </w:r>
          </w:p>
          <w:p w14:paraId="4BC53977" w14:textId="77777777" w:rsidR="003F4578" w:rsidRDefault="00000000">
            <w:pPr>
              <w:pStyle w:val="TAN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ins w:id="88" w:author="CMCC-Luyang Zhao" w:date="2025-05-19T09:33:00Z">
              <w:r>
                <w:rPr>
                  <w:lang w:eastAsia="zh-CN"/>
                </w:rPr>
                <w:t xml:space="preserve">NOTE </w:t>
              </w:r>
              <w:r>
                <w:rPr>
                  <w:rFonts w:hint="eastAsia"/>
                  <w:highlight w:val="yellow"/>
                  <w:lang w:val="en-US" w:eastAsia="zh-CN"/>
                </w:rPr>
                <w:t>XX</w:t>
              </w:r>
              <w:r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ab/>
              </w:r>
              <w:r>
                <w:rPr>
                  <w:rFonts w:eastAsia="Yu Mincho"/>
                </w:rPr>
                <w:t>This UE channel bandwidth is optional in R1</w:t>
              </w:r>
              <w:r>
                <w:rPr>
                  <w:rFonts w:eastAsia="SimSun" w:hint="eastAsia"/>
                  <w:lang w:val="en-US" w:eastAsia="zh-CN"/>
                </w:rPr>
                <w:t>9</w:t>
              </w:r>
              <w:r>
                <w:rPr>
                  <w:rFonts w:eastAsia="Yu Mincho"/>
                </w:rPr>
                <w:t>.</w:t>
              </w:r>
            </w:ins>
          </w:p>
        </w:tc>
      </w:tr>
    </w:tbl>
    <w:p w14:paraId="22E17AEE" w14:textId="77777777" w:rsidR="003F4578" w:rsidRDefault="003F4578"/>
    <w:p w14:paraId="3F35B94E" w14:textId="77777777" w:rsidR="003F4578" w:rsidRDefault="00000000">
      <w:pPr>
        <w:pStyle w:val="Separation"/>
      </w:pPr>
      <w:r>
        <w:rPr>
          <w:rFonts w:eastAsia="??"/>
          <w:color w:val="FF0000"/>
          <w:sz w:val="32"/>
        </w:rPr>
        <w:t>&lt;&lt; END OF CHANGES &gt;&gt;</w:t>
      </w:r>
    </w:p>
    <w:p w14:paraId="0B12ABB2" w14:textId="77777777" w:rsidR="003F4578" w:rsidRDefault="003F4578">
      <w:pPr>
        <w:rPr>
          <w:rFonts w:eastAsia="??"/>
          <w:color w:val="FF0000"/>
          <w:sz w:val="32"/>
        </w:rPr>
      </w:pPr>
    </w:p>
    <w:p w14:paraId="665194A4" w14:textId="77777777" w:rsidR="003F4578" w:rsidRDefault="003F4578"/>
    <w:sectPr w:rsidR="003F4578">
      <w:headerReference w:type="even" r:id="rId11"/>
      <w:headerReference w:type="default" r:id="rId12"/>
      <w:foot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87CC5" w14:textId="77777777" w:rsidR="000B3837" w:rsidRDefault="000B3837">
      <w:pPr>
        <w:spacing w:after="0"/>
      </w:pPr>
      <w:r>
        <w:separator/>
      </w:r>
    </w:p>
  </w:endnote>
  <w:endnote w:type="continuationSeparator" w:id="0">
    <w:p w14:paraId="53D32653" w14:textId="77777777" w:rsidR="000B3837" w:rsidRDefault="000B38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7302A" w14:textId="77777777" w:rsidR="003F4578" w:rsidRDefault="00000000">
    <w:pPr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4B7F0" w14:textId="77777777" w:rsidR="000B3837" w:rsidRDefault="000B3837">
      <w:pPr>
        <w:spacing w:after="0"/>
      </w:pPr>
      <w:r>
        <w:separator/>
      </w:r>
    </w:p>
  </w:footnote>
  <w:footnote w:type="continuationSeparator" w:id="0">
    <w:p w14:paraId="329FB34A" w14:textId="77777777" w:rsidR="000B3837" w:rsidRDefault="000B383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EBD5E" w14:textId="77777777" w:rsidR="003F4578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2A2F6" w14:textId="77777777" w:rsidR="003F4578" w:rsidRDefault="003F45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5C8F5" w14:textId="77777777" w:rsidR="003F4578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EC76E" w14:textId="77777777" w:rsidR="003F4578" w:rsidRDefault="003F457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BCEB35CE"/>
    <w:rsid w:val="DEF6635E"/>
    <w:rsid w:val="FFF7C77D"/>
    <w:rsid w:val="FFFD75A2"/>
    <w:rsid w:val="00022E4A"/>
    <w:rsid w:val="0004220A"/>
    <w:rsid w:val="00070E09"/>
    <w:rsid w:val="000A6394"/>
    <w:rsid w:val="000B3837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3120"/>
    <w:rsid w:val="002E472E"/>
    <w:rsid w:val="00305409"/>
    <w:rsid w:val="0034301D"/>
    <w:rsid w:val="003609EF"/>
    <w:rsid w:val="0036231A"/>
    <w:rsid w:val="00374DD4"/>
    <w:rsid w:val="003E1A36"/>
    <w:rsid w:val="003F4578"/>
    <w:rsid w:val="00410371"/>
    <w:rsid w:val="004242F1"/>
    <w:rsid w:val="004B75B7"/>
    <w:rsid w:val="005141D9"/>
    <w:rsid w:val="0051580D"/>
    <w:rsid w:val="00547111"/>
    <w:rsid w:val="00554C02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4C85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F55EB"/>
    <w:rsid w:val="00F25D98"/>
    <w:rsid w:val="00F300FB"/>
    <w:rsid w:val="00FB6386"/>
    <w:rsid w:val="01017684"/>
    <w:rsid w:val="01495095"/>
    <w:rsid w:val="014F6700"/>
    <w:rsid w:val="01C47FF2"/>
    <w:rsid w:val="02B95607"/>
    <w:rsid w:val="031D2985"/>
    <w:rsid w:val="031F40B3"/>
    <w:rsid w:val="032AB760"/>
    <w:rsid w:val="035B1959"/>
    <w:rsid w:val="0379447D"/>
    <w:rsid w:val="03D46B40"/>
    <w:rsid w:val="03D50CBF"/>
    <w:rsid w:val="03D9468C"/>
    <w:rsid w:val="03F266A2"/>
    <w:rsid w:val="040D413C"/>
    <w:rsid w:val="04361508"/>
    <w:rsid w:val="04902EAB"/>
    <w:rsid w:val="04C52BED"/>
    <w:rsid w:val="0506558F"/>
    <w:rsid w:val="05671313"/>
    <w:rsid w:val="05885E20"/>
    <w:rsid w:val="05DE4890"/>
    <w:rsid w:val="05F43D64"/>
    <w:rsid w:val="068E3D63"/>
    <w:rsid w:val="06AB4866"/>
    <w:rsid w:val="071E4F82"/>
    <w:rsid w:val="0806675A"/>
    <w:rsid w:val="089A7A4F"/>
    <w:rsid w:val="08CE6E25"/>
    <w:rsid w:val="08DD2B3F"/>
    <w:rsid w:val="09293EF8"/>
    <w:rsid w:val="09802B26"/>
    <w:rsid w:val="099948FD"/>
    <w:rsid w:val="09C66138"/>
    <w:rsid w:val="09D71932"/>
    <w:rsid w:val="0AF545D9"/>
    <w:rsid w:val="0AFC5A40"/>
    <w:rsid w:val="0B3B75A4"/>
    <w:rsid w:val="0B571288"/>
    <w:rsid w:val="0B687387"/>
    <w:rsid w:val="0BDE75CD"/>
    <w:rsid w:val="0C1F2E6E"/>
    <w:rsid w:val="0C264442"/>
    <w:rsid w:val="0C306C99"/>
    <w:rsid w:val="0C6E3E61"/>
    <w:rsid w:val="0CCE73F5"/>
    <w:rsid w:val="0D5D5D3D"/>
    <w:rsid w:val="0DBE0844"/>
    <w:rsid w:val="0DDA40DB"/>
    <w:rsid w:val="0E2E4B13"/>
    <w:rsid w:val="0E5C0BB3"/>
    <w:rsid w:val="0EEC1DB6"/>
    <w:rsid w:val="0F1C305F"/>
    <w:rsid w:val="0F483937"/>
    <w:rsid w:val="0F58783C"/>
    <w:rsid w:val="11435F18"/>
    <w:rsid w:val="11924213"/>
    <w:rsid w:val="11B5604C"/>
    <w:rsid w:val="123718E2"/>
    <w:rsid w:val="12A715EE"/>
    <w:rsid w:val="136339C5"/>
    <w:rsid w:val="13C57ED6"/>
    <w:rsid w:val="149B6B3F"/>
    <w:rsid w:val="14FF296A"/>
    <w:rsid w:val="15497BD4"/>
    <w:rsid w:val="156E0E85"/>
    <w:rsid w:val="1574081B"/>
    <w:rsid w:val="15F82C11"/>
    <w:rsid w:val="16583648"/>
    <w:rsid w:val="16C10575"/>
    <w:rsid w:val="175E3B80"/>
    <w:rsid w:val="17873BDD"/>
    <w:rsid w:val="17DE4581"/>
    <w:rsid w:val="18230B5A"/>
    <w:rsid w:val="18416FA7"/>
    <w:rsid w:val="18A333FB"/>
    <w:rsid w:val="1BA116A2"/>
    <w:rsid w:val="1BE5139E"/>
    <w:rsid w:val="1C18194D"/>
    <w:rsid w:val="1C8A4A19"/>
    <w:rsid w:val="1CE77564"/>
    <w:rsid w:val="1D34061D"/>
    <w:rsid w:val="1D46535C"/>
    <w:rsid w:val="1D7B15F9"/>
    <w:rsid w:val="1D8B0BF7"/>
    <w:rsid w:val="1DC87FB4"/>
    <w:rsid w:val="1EB81B4E"/>
    <w:rsid w:val="1F2C2BE9"/>
    <w:rsid w:val="1FDA771F"/>
    <w:rsid w:val="20295CC4"/>
    <w:rsid w:val="20CF42F8"/>
    <w:rsid w:val="21C23120"/>
    <w:rsid w:val="21D05648"/>
    <w:rsid w:val="21F557CD"/>
    <w:rsid w:val="22837FA0"/>
    <w:rsid w:val="22A26544"/>
    <w:rsid w:val="22DB5669"/>
    <w:rsid w:val="23295712"/>
    <w:rsid w:val="23353569"/>
    <w:rsid w:val="23680A25"/>
    <w:rsid w:val="23C81659"/>
    <w:rsid w:val="24940D87"/>
    <w:rsid w:val="24B05592"/>
    <w:rsid w:val="25121BFE"/>
    <w:rsid w:val="2598481D"/>
    <w:rsid w:val="25BA7C7E"/>
    <w:rsid w:val="25BE2B3C"/>
    <w:rsid w:val="26165ECB"/>
    <w:rsid w:val="26254752"/>
    <w:rsid w:val="263538F1"/>
    <w:rsid w:val="266C3967"/>
    <w:rsid w:val="26AB74FD"/>
    <w:rsid w:val="26E34816"/>
    <w:rsid w:val="27AE4BA7"/>
    <w:rsid w:val="28170345"/>
    <w:rsid w:val="294007BB"/>
    <w:rsid w:val="2A463335"/>
    <w:rsid w:val="2A776112"/>
    <w:rsid w:val="2AC04438"/>
    <w:rsid w:val="2B8F395A"/>
    <w:rsid w:val="2BB42B30"/>
    <w:rsid w:val="2C0E10C4"/>
    <w:rsid w:val="2C867F06"/>
    <w:rsid w:val="2CC03E7E"/>
    <w:rsid w:val="2CC63ED7"/>
    <w:rsid w:val="2D0D7577"/>
    <w:rsid w:val="2D377093"/>
    <w:rsid w:val="2E45642F"/>
    <w:rsid w:val="2E66503A"/>
    <w:rsid w:val="2F417A77"/>
    <w:rsid w:val="2F991A4B"/>
    <w:rsid w:val="2FAB4483"/>
    <w:rsid w:val="3017391D"/>
    <w:rsid w:val="30C373EE"/>
    <w:rsid w:val="310F530C"/>
    <w:rsid w:val="3140320E"/>
    <w:rsid w:val="314A56F1"/>
    <w:rsid w:val="31575AB0"/>
    <w:rsid w:val="31790817"/>
    <w:rsid w:val="31D8120E"/>
    <w:rsid w:val="32325724"/>
    <w:rsid w:val="326043B0"/>
    <w:rsid w:val="32676495"/>
    <w:rsid w:val="337479BD"/>
    <w:rsid w:val="33821320"/>
    <w:rsid w:val="339C164F"/>
    <w:rsid w:val="33DC2FB5"/>
    <w:rsid w:val="341E5273"/>
    <w:rsid w:val="34B8139C"/>
    <w:rsid w:val="35984D73"/>
    <w:rsid w:val="362568E5"/>
    <w:rsid w:val="36600A61"/>
    <w:rsid w:val="36A22CC5"/>
    <w:rsid w:val="36FF7041"/>
    <w:rsid w:val="3786627E"/>
    <w:rsid w:val="379A38EF"/>
    <w:rsid w:val="37B462B9"/>
    <w:rsid w:val="37BD7490"/>
    <w:rsid w:val="37F65865"/>
    <w:rsid w:val="39024E77"/>
    <w:rsid w:val="39736E5A"/>
    <w:rsid w:val="397F2944"/>
    <w:rsid w:val="39A35FB9"/>
    <w:rsid w:val="39C514C9"/>
    <w:rsid w:val="3A561F15"/>
    <w:rsid w:val="3A6B0310"/>
    <w:rsid w:val="3AE72A11"/>
    <w:rsid w:val="3B3C57A0"/>
    <w:rsid w:val="3B726418"/>
    <w:rsid w:val="3B922E3E"/>
    <w:rsid w:val="3BC63916"/>
    <w:rsid w:val="3C0828F4"/>
    <w:rsid w:val="3C206D6D"/>
    <w:rsid w:val="3D343670"/>
    <w:rsid w:val="3D452F7C"/>
    <w:rsid w:val="3D4F6633"/>
    <w:rsid w:val="3DAE2BDC"/>
    <w:rsid w:val="3DDE499A"/>
    <w:rsid w:val="3DF24E2F"/>
    <w:rsid w:val="3EB7C8FC"/>
    <w:rsid w:val="3EBA3A55"/>
    <w:rsid w:val="3EBD4E8D"/>
    <w:rsid w:val="3F0528D9"/>
    <w:rsid w:val="3F87364A"/>
    <w:rsid w:val="3FC02C90"/>
    <w:rsid w:val="3FD555D0"/>
    <w:rsid w:val="40C477A0"/>
    <w:rsid w:val="411C5C8F"/>
    <w:rsid w:val="41716B2D"/>
    <w:rsid w:val="41A056C9"/>
    <w:rsid w:val="41A766E8"/>
    <w:rsid w:val="41A82799"/>
    <w:rsid w:val="432439D4"/>
    <w:rsid w:val="43CC6DF1"/>
    <w:rsid w:val="446D6498"/>
    <w:rsid w:val="44C2225C"/>
    <w:rsid w:val="452E2BA5"/>
    <w:rsid w:val="45B2544C"/>
    <w:rsid w:val="463329CC"/>
    <w:rsid w:val="46464F62"/>
    <w:rsid w:val="469F567E"/>
    <w:rsid w:val="46FF4110"/>
    <w:rsid w:val="472268C3"/>
    <w:rsid w:val="4772571F"/>
    <w:rsid w:val="482E4E78"/>
    <w:rsid w:val="48325384"/>
    <w:rsid w:val="483E653D"/>
    <w:rsid w:val="48744026"/>
    <w:rsid w:val="493A4084"/>
    <w:rsid w:val="4972708D"/>
    <w:rsid w:val="49806507"/>
    <w:rsid w:val="498B3497"/>
    <w:rsid w:val="4A3600D0"/>
    <w:rsid w:val="4A535D5C"/>
    <w:rsid w:val="4A7672B4"/>
    <w:rsid w:val="4AD2498A"/>
    <w:rsid w:val="4AE85DA1"/>
    <w:rsid w:val="4B9168E1"/>
    <w:rsid w:val="4BBF14DD"/>
    <w:rsid w:val="4BE94734"/>
    <w:rsid w:val="4C0F3425"/>
    <w:rsid w:val="4C9D69A4"/>
    <w:rsid w:val="4E130D6B"/>
    <w:rsid w:val="4F816C7C"/>
    <w:rsid w:val="4FC62F84"/>
    <w:rsid w:val="4FCA13DC"/>
    <w:rsid w:val="4FED76D6"/>
    <w:rsid w:val="503E3CE8"/>
    <w:rsid w:val="50A73129"/>
    <w:rsid w:val="511C43E3"/>
    <w:rsid w:val="51473B18"/>
    <w:rsid w:val="51756BBE"/>
    <w:rsid w:val="51C9553D"/>
    <w:rsid w:val="521715DD"/>
    <w:rsid w:val="53BE1958"/>
    <w:rsid w:val="54817698"/>
    <w:rsid w:val="550F159D"/>
    <w:rsid w:val="553769F1"/>
    <w:rsid w:val="55AC3DC7"/>
    <w:rsid w:val="55D13931"/>
    <w:rsid w:val="5646205D"/>
    <w:rsid w:val="56560250"/>
    <w:rsid w:val="565C61CE"/>
    <w:rsid w:val="56B9437B"/>
    <w:rsid w:val="570578F8"/>
    <w:rsid w:val="57F9583D"/>
    <w:rsid w:val="58420227"/>
    <w:rsid w:val="585D57B7"/>
    <w:rsid w:val="58F77187"/>
    <w:rsid w:val="59CB277C"/>
    <w:rsid w:val="5AFB6975"/>
    <w:rsid w:val="5AFD6DCB"/>
    <w:rsid w:val="5B9D208B"/>
    <w:rsid w:val="5BAC5012"/>
    <w:rsid w:val="5BB5599A"/>
    <w:rsid w:val="5C2D4455"/>
    <w:rsid w:val="5C822309"/>
    <w:rsid w:val="5CB73B2D"/>
    <w:rsid w:val="5CC44962"/>
    <w:rsid w:val="5CEC3E0B"/>
    <w:rsid w:val="5D1B10DD"/>
    <w:rsid w:val="5D485756"/>
    <w:rsid w:val="5DCF0DDC"/>
    <w:rsid w:val="5E640232"/>
    <w:rsid w:val="5EB76CB2"/>
    <w:rsid w:val="5F9243CA"/>
    <w:rsid w:val="60D64A5D"/>
    <w:rsid w:val="61952E5E"/>
    <w:rsid w:val="61C06A6D"/>
    <w:rsid w:val="61E46F40"/>
    <w:rsid w:val="62163285"/>
    <w:rsid w:val="626335EE"/>
    <w:rsid w:val="62E1105D"/>
    <w:rsid w:val="62EF53A8"/>
    <w:rsid w:val="632745D3"/>
    <w:rsid w:val="638A76A6"/>
    <w:rsid w:val="63F40659"/>
    <w:rsid w:val="642635FF"/>
    <w:rsid w:val="645323EC"/>
    <w:rsid w:val="64540B3D"/>
    <w:rsid w:val="64876A99"/>
    <w:rsid w:val="64891A0F"/>
    <w:rsid w:val="64A50183"/>
    <w:rsid w:val="651E0AE1"/>
    <w:rsid w:val="654D5BCA"/>
    <w:rsid w:val="66456E99"/>
    <w:rsid w:val="66653000"/>
    <w:rsid w:val="6691636D"/>
    <w:rsid w:val="66C6054C"/>
    <w:rsid w:val="66D54CF2"/>
    <w:rsid w:val="670A6DAE"/>
    <w:rsid w:val="6729270E"/>
    <w:rsid w:val="672F645A"/>
    <w:rsid w:val="673644E6"/>
    <w:rsid w:val="675F76E3"/>
    <w:rsid w:val="67C307AB"/>
    <w:rsid w:val="67EF0D81"/>
    <w:rsid w:val="680C4312"/>
    <w:rsid w:val="69C21C76"/>
    <w:rsid w:val="69D97CAE"/>
    <w:rsid w:val="6A146A27"/>
    <w:rsid w:val="6A9424CF"/>
    <w:rsid w:val="6B007E19"/>
    <w:rsid w:val="6BF2001E"/>
    <w:rsid w:val="6BFBBB5D"/>
    <w:rsid w:val="6C6A6A92"/>
    <w:rsid w:val="6CB56076"/>
    <w:rsid w:val="6D0B43E9"/>
    <w:rsid w:val="6D0E5E21"/>
    <w:rsid w:val="6D984A10"/>
    <w:rsid w:val="6DFB42FF"/>
    <w:rsid w:val="6E212186"/>
    <w:rsid w:val="6E270646"/>
    <w:rsid w:val="6EA4112D"/>
    <w:rsid w:val="6EF62701"/>
    <w:rsid w:val="6F6247E1"/>
    <w:rsid w:val="6FC85EC7"/>
    <w:rsid w:val="6FEE6F79"/>
    <w:rsid w:val="706178B3"/>
    <w:rsid w:val="716F2CD7"/>
    <w:rsid w:val="72173CAE"/>
    <w:rsid w:val="732B434B"/>
    <w:rsid w:val="738B7074"/>
    <w:rsid w:val="739C5B54"/>
    <w:rsid w:val="73E111A1"/>
    <w:rsid w:val="74082747"/>
    <w:rsid w:val="74357895"/>
    <w:rsid w:val="74E76CC4"/>
    <w:rsid w:val="75225A6F"/>
    <w:rsid w:val="753B0290"/>
    <w:rsid w:val="755974DD"/>
    <w:rsid w:val="75597550"/>
    <w:rsid w:val="75C760AF"/>
    <w:rsid w:val="75D96D69"/>
    <w:rsid w:val="76786FB7"/>
    <w:rsid w:val="76AF17E9"/>
    <w:rsid w:val="76CC2F38"/>
    <w:rsid w:val="76E02061"/>
    <w:rsid w:val="770A308B"/>
    <w:rsid w:val="771F161C"/>
    <w:rsid w:val="772972F6"/>
    <w:rsid w:val="77F13D7A"/>
    <w:rsid w:val="785065F9"/>
    <w:rsid w:val="78A10AF0"/>
    <w:rsid w:val="797B776E"/>
    <w:rsid w:val="797C5787"/>
    <w:rsid w:val="79D31349"/>
    <w:rsid w:val="7A274DDA"/>
    <w:rsid w:val="7A5565DC"/>
    <w:rsid w:val="7ADD7EB8"/>
    <w:rsid w:val="7AF16597"/>
    <w:rsid w:val="7B23446B"/>
    <w:rsid w:val="7B3B1E3C"/>
    <w:rsid w:val="7B56738E"/>
    <w:rsid w:val="7BA45C33"/>
    <w:rsid w:val="7BB778EE"/>
    <w:rsid w:val="7BD14C58"/>
    <w:rsid w:val="7BDD5D9A"/>
    <w:rsid w:val="7BFF6EEF"/>
    <w:rsid w:val="7CA639EC"/>
    <w:rsid w:val="7CB010B8"/>
    <w:rsid w:val="7D16490F"/>
    <w:rsid w:val="7D400D02"/>
    <w:rsid w:val="7D7E4754"/>
    <w:rsid w:val="7DBB2757"/>
    <w:rsid w:val="7E0F43DF"/>
    <w:rsid w:val="7E3316A2"/>
    <w:rsid w:val="7E4A0D41"/>
    <w:rsid w:val="7E821B90"/>
    <w:rsid w:val="7EFFA8F1"/>
    <w:rsid w:val="7F2F6A35"/>
    <w:rsid w:val="7F6D009E"/>
    <w:rsid w:val="7FAF7A31"/>
    <w:rsid w:val="7FE4E503"/>
    <w:rsid w:val="7FE910FD"/>
    <w:rsid w:val="7FFE13D2"/>
    <w:rsid w:val="9E7F4C65"/>
    <w:rsid w:val="AFBFB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A6730E"/>
  <w15:docId w15:val="{F6DF9C54-F0F6-4DC1-A7FB-56B1587A7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b/>
      <w:color w:val="0000FF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TALCar">
    <w:name w:val="TAL Car"/>
    <w:link w:val="TAL"/>
    <w:qFormat/>
    <w:rPr>
      <w:rFonts w:ascii="Arial" w:hAnsi="Arial"/>
      <w:sz w:val="18"/>
    </w:rPr>
  </w:style>
  <w:style w:type="paragraph" w:customStyle="1" w:styleId="15">
    <w:name w:val="15"/>
    <w:basedOn w:val="Normal"/>
    <w:qFormat/>
    <w:pPr>
      <w:spacing w:after="0"/>
    </w:pPr>
    <w:rPr>
      <w:rFonts w:ascii="SimSun" w:eastAsia="SimSun" w:hAnsi="SimSun" w:hint="eastAsia"/>
      <w:sz w:val="24"/>
      <w:szCs w:val="24"/>
      <w:lang w:val="en-US" w:eastAsia="zh-CN"/>
    </w:rPr>
  </w:style>
  <w:style w:type="paragraph" w:styleId="Revision">
    <w:name w:val="Revision"/>
    <w:hidden/>
    <w:uiPriority w:val="99"/>
    <w:unhideWhenUsed/>
    <w:rsid w:val="00EF55EB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1613</Words>
  <Characters>9200</Characters>
  <Application>Microsoft Office Word</Application>
  <DocSecurity>0</DocSecurity>
  <Lines>76</Lines>
  <Paragraphs>21</Paragraphs>
  <ScaleCrop>false</ScaleCrop>
  <Company>3GPP Support Team</Company>
  <LinksUpToDate>false</LinksUpToDate>
  <CharactersWithSpaces>10792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IS2</cp:lastModifiedBy>
  <cp:revision>11</cp:revision>
  <cp:lastPrinted>2411-12-31T15:00:00Z</cp:lastPrinted>
  <dcterms:created xsi:type="dcterms:W3CDTF">2020-02-04T00:32:00Z</dcterms:created>
  <dcterms:modified xsi:type="dcterms:W3CDTF">2025-06-04T15:18:00Z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B4C2858E9BDA48ABAAAAFFC2A2F1A48D</vt:lpwstr>
  </property>
</Properties>
</file>